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57144" w14:textId="3680A68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6055F">
        <w:rPr>
          <w:b/>
          <w:noProof/>
          <w:sz w:val="24"/>
        </w:rPr>
        <w:fldChar w:fldCharType="begin"/>
      </w:r>
      <w:r w:rsidR="0046055F">
        <w:rPr>
          <w:b/>
          <w:noProof/>
          <w:sz w:val="24"/>
        </w:rPr>
        <w:instrText xml:space="preserve"> DOCPROPERTY  TSG/WGRef  \* MERGEFORMAT </w:instrText>
      </w:r>
      <w:r w:rsidR="0046055F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RAN WG4</w:t>
      </w:r>
      <w:r w:rsidR="0046055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6055F">
        <w:rPr>
          <w:b/>
          <w:noProof/>
          <w:sz w:val="24"/>
        </w:rPr>
        <w:fldChar w:fldCharType="begin"/>
      </w:r>
      <w:r w:rsidR="0046055F">
        <w:rPr>
          <w:b/>
          <w:noProof/>
          <w:sz w:val="24"/>
        </w:rPr>
        <w:instrText xml:space="preserve"> DOCPROPERTY  MtgSeq  \* MERGEFORMAT </w:instrText>
      </w:r>
      <w:r w:rsidR="0046055F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9</w:t>
      </w:r>
      <w:r w:rsidR="00E16067">
        <w:rPr>
          <w:b/>
          <w:noProof/>
          <w:sz w:val="24"/>
        </w:rPr>
        <w:t>1</w:t>
      </w:r>
      <w:r w:rsidR="0046055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6055F">
        <w:rPr>
          <w:b/>
          <w:i/>
          <w:noProof/>
          <w:sz w:val="28"/>
        </w:rPr>
        <w:fldChar w:fldCharType="begin"/>
      </w:r>
      <w:r w:rsidR="0046055F">
        <w:rPr>
          <w:b/>
          <w:i/>
          <w:noProof/>
          <w:sz w:val="28"/>
        </w:rPr>
        <w:instrText xml:space="preserve"> DOCPROPERTY  Tdoc#  \* MERGEFORMAT </w:instrText>
      </w:r>
      <w:r w:rsidR="0046055F">
        <w:rPr>
          <w:b/>
          <w:i/>
          <w:noProof/>
          <w:sz w:val="28"/>
        </w:rPr>
        <w:fldChar w:fldCharType="separate"/>
      </w:r>
      <w:r w:rsidR="005F3E4E">
        <w:rPr>
          <w:b/>
          <w:i/>
          <w:noProof/>
          <w:sz w:val="28"/>
        </w:rPr>
        <w:t>R4-190</w:t>
      </w:r>
      <w:r w:rsidR="00B82C1C">
        <w:rPr>
          <w:b/>
          <w:i/>
          <w:noProof/>
          <w:sz w:val="28"/>
        </w:rPr>
        <w:t>7312</w:t>
      </w:r>
      <w:r w:rsidR="0046055F">
        <w:rPr>
          <w:b/>
          <w:i/>
          <w:noProof/>
          <w:sz w:val="28"/>
        </w:rPr>
        <w:fldChar w:fldCharType="end"/>
      </w:r>
    </w:p>
    <w:p w14:paraId="68157145" w14:textId="1DB90D26" w:rsidR="001E41F3" w:rsidRDefault="0046055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CF251F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CF251F">
        <w:rPr>
          <w:b/>
          <w:noProof/>
          <w:sz w:val="24"/>
        </w:rPr>
        <w:t>NV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CF251F">
        <w:rPr>
          <w:b/>
          <w:noProof/>
          <w:sz w:val="24"/>
        </w:rPr>
        <w:t>13</w:t>
      </w:r>
      <w:r w:rsidR="00547111">
        <w:rPr>
          <w:b/>
          <w:noProof/>
          <w:sz w:val="24"/>
        </w:rPr>
        <w:t xml:space="preserve"> </w:t>
      </w:r>
      <w:r w:rsidR="00CF251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4E1466">
        <w:rPr>
          <w:b/>
          <w:noProof/>
          <w:sz w:val="24"/>
        </w:rPr>
        <w:t>1</w:t>
      </w:r>
      <w:r w:rsidR="00CF251F">
        <w:rPr>
          <w:b/>
          <w:noProof/>
          <w:sz w:val="24"/>
        </w:rPr>
        <w:t>7,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157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5714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81571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1571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1571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15714D" w14:textId="585684BD" w:rsidR="001E41F3" w:rsidRPr="00410371" w:rsidRDefault="004605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4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5714F" w14:textId="1FF1FCA3" w:rsidR="001E41F3" w:rsidRPr="00410371" w:rsidRDefault="004605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68DE">
              <w:rPr>
                <w:b/>
                <w:noProof/>
                <w:sz w:val="28"/>
              </w:rPr>
              <w:t>4852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157151" w14:textId="253ECE30" w:rsidR="001E41F3" w:rsidRPr="006944C1" w:rsidRDefault="00B82C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815715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157153" w14:textId="5E5FB3EA" w:rsidR="001E41F3" w:rsidRPr="00410371" w:rsidRDefault="004605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3027B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1571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571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15715B" w14:textId="77777777" w:rsidTr="00547111">
        <w:tc>
          <w:tcPr>
            <w:tcW w:w="9641" w:type="dxa"/>
            <w:gridSpan w:val="9"/>
          </w:tcPr>
          <w:p w14:paraId="681571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1571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157166" w14:textId="77777777" w:rsidTr="00A7671C">
        <w:tc>
          <w:tcPr>
            <w:tcW w:w="2835" w:type="dxa"/>
          </w:tcPr>
          <w:p w14:paraId="6815715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1571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1571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1571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1571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157163" w14:textId="35A9ADCA" w:rsidR="00F25D98" w:rsidRDefault="00E32A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81571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15716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8157169" w14:textId="77777777" w:rsidTr="00547111">
        <w:tc>
          <w:tcPr>
            <w:tcW w:w="9640" w:type="dxa"/>
            <w:gridSpan w:val="11"/>
          </w:tcPr>
          <w:p w14:paraId="681571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1571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6B" w14:textId="1F5C1EAA" w:rsidR="001E41F3" w:rsidRDefault="004605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826D1">
              <w:t xml:space="preserve">Correction of PUSCH demodulation requirements for </w:t>
            </w:r>
            <w:proofErr w:type="spellStart"/>
            <w:r w:rsidR="007826D1">
              <w:t>eFeMTC</w:t>
            </w:r>
            <w:proofErr w:type="spellEnd"/>
            <w:r>
              <w:fldChar w:fldCharType="end"/>
            </w:r>
            <w:r w:rsidR="00B025B3">
              <w:t xml:space="preserve"> (36.104)</w:t>
            </w:r>
          </w:p>
        </w:tc>
      </w:tr>
      <w:tr w:rsidR="001E41F3" w14:paraId="681571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1" w14:textId="3A5A4AC7" w:rsidR="001E41F3" w:rsidRDefault="00460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4" w14:textId="3E44B616" w:rsidR="001E41F3" w:rsidRDefault="004605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15717A" w14:textId="35AA6FF5" w:rsidR="001E41F3" w:rsidRDefault="00460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842FE">
              <w:rPr>
                <w:noProof/>
              </w:rPr>
              <w:t>LTE_eMTC4-Perf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1571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7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7D" w14:textId="5AE08013" w:rsidR="001E41F3" w:rsidRDefault="00460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2019-0</w:t>
            </w:r>
            <w:r w:rsidR="00CF251F">
              <w:rPr>
                <w:noProof/>
              </w:rPr>
              <w:t>5</w:t>
            </w:r>
            <w:r w:rsidR="005E12B8">
              <w:rPr>
                <w:noProof/>
              </w:rPr>
              <w:t>-</w:t>
            </w:r>
            <w:r w:rsidR="00B82C1C">
              <w:rPr>
                <w:noProof/>
              </w:rPr>
              <w:t>1</w:t>
            </w:r>
            <w:r w:rsidR="00154C01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68157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1571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57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57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57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1571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157186" w14:textId="665C7595" w:rsidR="001E41F3" w:rsidRDefault="004605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842F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157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8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89" w14:textId="2A06BF88" w:rsidR="001E41F3" w:rsidRDefault="00460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D842FE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1571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1571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1571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15718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157192" w14:textId="77777777" w:rsidTr="00547111">
        <w:tc>
          <w:tcPr>
            <w:tcW w:w="1843" w:type="dxa"/>
          </w:tcPr>
          <w:p w14:paraId="681571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157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94" w14:textId="1850A4B5" w:rsidR="001E41F3" w:rsidRDefault="00D84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PUSCH demodulation requirements for eFeMTC </w:t>
            </w:r>
            <w:r w:rsidR="000A060B">
              <w:rPr>
                <w:noProof/>
              </w:rPr>
              <w:t xml:space="preserve">(High velocity scenario and subPRB transmission) </w:t>
            </w:r>
            <w:r>
              <w:rPr>
                <w:noProof/>
              </w:rPr>
              <w:t>are in square brackets</w:t>
            </w:r>
          </w:p>
        </w:tc>
      </w:tr>
      <w:tr w:rsidR="001E41F3" w14:paraId="681571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B912B9" w14:textId="77777777" w:rsidR="00E3293D" w:rsidRDefault="00E32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[] from high speed scenario</w:t>
            </w:r>
          </w:p>
          <w:p w14:paraId="6815719A" w14:textId="2C59CA77" w:rsidR="001E41F3" w:rsidRDefault="00BB5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 the requirements according to R4-1906405.</w:t>
            </w:r>
          </w:p>
        </w:tc>
      </w:tr>
      <w:tr w:rsidR="001E41F3" w14:paraId="681571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A0" w14:textId="3FE12F66" w:rsidR="001E41F3" w:rsidRDefault="00D84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PUSCH demodulation requirements are not complete.</w:t>
            </w:r>
          </w:p>
        </w:tc>
      </w:tr>
      <w:tr w:rsidR="001E41F3" w14:paraId="681571A4" w14:textId="77777777" w:rsidTr="00547111">
        <w:tc>
          <w:tcPr>
            <w:tcW w:w="2694" w:type="dxa"/>
            <w:gridSpan w:val="2"/>
          </w:tcPr>
          <w:p w14:paraId="68157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1571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A6" w14:textId="7D3DA9B1" w:rsidR="001E41F3" w:rsidRDefault="00782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8.2.7, 8.2.10</w:t>
            </w:r>
          </w:p>
        </w:tc>
      </w:tr>
      <w:tr w:rsidR="001E41F3" w14:paraId="681571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1571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1571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1571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1571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1571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3" w14:textId="6550B040" w:rsidR="001E41F3" w:rsidRDefault="00782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1571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8" w14:textId="2C1135B4" w:rsidR="001E41F3" w:rsidRDefault="00B02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9" w14:textId="2B45FAF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157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B" w14:textId="64CA114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025B3">
              <w:rPr>
                <w:noProof/>
              </w:rPr>
              <w:t>36.141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681571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F" w14:textId="39FECAB6" w:rsidR="001E41F3" w:rsidRDefault="00782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571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C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1571C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1571C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BFF661" w14:textId="77777777" w:rsidR="00ED7EAD" w:rsidRDefault="00ED7EAD" w:rsidP="00ED7EAD">
      <w:pPr>
        <w:rPr>
          <w:lang w:val="en-US"/>
        </w:rPr>
      </w:pPr>
      <w:bookmarkStart w:id="3" w:name="_Toc290330930"/>
      <w:bookmarkStart w:id="4" w:name="_Toc290330802"/>
      <w:bookmarkStart w:id="5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14:paraId="730E9FC6" w14:textId="77777777" w:rsidR="0046055F" w:rsidRPr="00355D13" w:rsidRDefault="0046055F" w:rsidP="0046055F">
      <w:pPr>
        <w:pStyle w:val="Heading3"/>
      </w:pPr>
      <w:bookmarkStart w:id="6" w:name="_Toc535242046"/>
      <w:r w:rsidRPr="00355D13">
        <w:t>8.2.7</w:t>
      </w:r>
      <w:r w:rsidRPr="00355D13">
        <w:tab/>
      </w:r>
      <w:r w:rsidRPr="00355D13">
        <w:rPr>
          <w:rFonts w:hint="eastAsia"/>
          <w:lang w:eastAsia="zh-CN"/>
        </w:rPr>
        <w:t>R</w:t>
      </w:r>
      <w:r w:rsidRPr="00355D13">
        <w:t xml:space="preserve">equirements for </w:t>
      </w:r>
      <w:r w:rsidRPr="00355D13">
        <w:rPr>
          <w:rFonts w:hint="eastAsia"/>
          <w:lang w:eastAsia="zh-CN"/>
        </w:rPr>
        <w:t xml:space="preserve">PUSCH </w:t>
      </w:r>
      <w:r w:rsidRPr="00355D13">
        <w:t xml:space="preserve">supporting </w:t>
      </w:r>
      <w:r w:rsidRPr="00355D13">
        <w:rPr>
          <w:rFonts w:hint="eastAsia"/>
          <w:lang w:eastAsia="zh-CN"/>
        </w:rPr>
        <w:t xml:space="preserve">coverage </w:t>
      </w:r>
      <w:r w:rsidRPr="00355D13">
        <w:rPr>
          <w:lang w:eastAsia="zh-CN"/>
        </w:rPr>
        <w:t>enhancement</w:t>
      </w:r>
      <w:bookmarkEnd w:id="6"/>
    </w:p>
    <w:p w14:paraId="13146CBD" w14:textId="77777777" w:rsidR="0046055F" w:rsidRPr="00355D13" w:rsidRDefault="0046055F" w:rsidP="0046055F">
      <w:pPr>
        <w:rPr>
          <w:lang w:eastAsia="zh-CN"/>
        </w:rPr>
      </w:pPr>
      <w:r w:rsidRPr="00355D13">
        <w:t>For the parameters specified in Table 8.2.7-1</w:t>
      </w:r>
      <w:r w:rsidRPr="00355D13">
        <w:rPr>
          <w:rFonts w:hint="eastAsia"/>
          <w:lang w:eastAsia="zh-CN"/>
        </w:rPr>
        <w:t xml:space="preserve"> t</w:t>
      </w:r>
      <w:r w:rsidRPr="00355D13">
        <w:t>he throughput shall be equal to or larger than the fraction of maximum throughput stated in the tables8.2.7-</w:t>
      </w:r>
      <w:r w:rsidRPr="00355D13">
        <w:rPr>
          <w:rFonts w:hint="eastAsia"/>
          <w:lang w:eastAsia="zh-CN"/>
        </w:rPr>
        <w:t>2</w:t>
      </w:r>
      <w:r w:rsidRPr="00355D13">
        <w:t xml:space="preserve"> to 8.2.7-</w:t>
      </w:r>
      <w:r w:rsidRPr="00355D13">
        <w:rPr>
          <w:rFonts w:hint="eastAsia"/>
          <w:lang w:eastAsia="zh-CN"/>
        </w:rPr>
        <w:t>1</w:t>
      </w:r>
      <w:r w:rsidRPr="00355D13">
        <w:rPr>
          <w:lang w:eastAsia="zh-CN"/>
        </w:rPr>
        <w:t>1</w:t>
      </w:r>
      <w:r w:rsidRPr="00355D13">
        <w:t xml:space="preserve"> at the given SNR</w:t>
      </w:r>
      <w:r w:rsidRPr="00355D13">
        <w:rPr>
          <w:rFonts w:hint="eastAsia"/>
          <w:lang w:eastAsia="zh-CN"/>
        </w:rPr>
        <w:t>.</w:t>
      </w:r>
    </w:p>
    <w:p w14:paraId="119C413D" w14:textId="77777777" w:rsidR="0046055F" w:rsidRPr="00355D13" w:rsidRDefault="0046055F" w:rsidP="0046055F">
      <w:pPr>
        <w:pStyle w:val="TH"/>
      </w:pPr>
      <w:r w:rsidRPr="00355D13">
        <w:t>T</w:t>
      </w:r>
      <w:r w:rsidRPr="00355D13">
        <w:rPr>
          <w:rFonts w:hint="eastAsia"/>
        </w:rPr>
        <w:t xml:space="preserve">able </w:t>
      </w:r>
      <w:r w:rsidRPr="00355D13">
        <w:t>8.2.7</w:t>
      </w:r>
      <w:r w:rsidRPr="00355D13">
        <w:rPr>
          <w:rFonts w:hint="eastAsia"/>
        </w:rPr>
        <w:t>-1</w:t>
      </w:r>
      <w:r w:rsidRPr="00355D13">
        <w:t xml:space="preserve"> Test Parameters for </w:t>
      </w:r>
      <w:r w:rsidRPr="00355D13">
        <w:rPr>
          <w:rFonts w:hint="eastAsia"/>
        </w:rPr>
        <w:t>PUSCH</w:t>
      </w:r>
    </w:p>
    <w:tbl>
      <w:tblPr>
        <w:tblW w:w="9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179"/>
        <w:gridCol w:w="2988"/>
        <w:gridCol w:w="2693"/>
      </w:tblGrid>
      <w:tr w:rsidR="0046055F" w:rsidRPr="00355D13" w14:paraId="5D95C087" w14:textId="77777777" w:rsidTr="0046055F">
        <w:trPr>
          <w:jc w:val="center"/>
        </w:trPr>
        <w:tc>
          <w:tcPr>
            <w:tcW w:w="2802" w:type="dxa"/>
          </w:tcPr>
          <w:p w14:paraId="327F8BF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Parameter</w:t>
            </w:r>
          </w:p>
        </w:tc>
        <w:tc>
          <w:tcPr>
            <w:tcW w:w="1179" w:type="dxa"/>
          </w:tcPr>
          <w:p w14:paraId="62285AAA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unit</w:t>
            </w:r>
          </w:p>
        </w:tc>
        <w:tc>
          <w:tcPr>
            <w:tcW w:w="2988" w:type="dxa"/>
          </w:tcPr>
          <w:p w14:paraId="412B1BDA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693" w:type="dxa"/>
          </w:tcPr>
          <w:p w14:paraId="2DD849D8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B</w:t>
            </w:r>
          </w:p>
        </w:tc>
      </w:tr>
      <w:tr w:rsidR="0046055F" w:rsidRPr="00355D13" w14:paraId="5BE17844" w14:textId="77777777" w:rsidTr="0046055F">
        <w:trPr>
          <w:jc w:val="center"/>
        </w:trPr>
        <w:tc>
          <w:tcPr>
            <w:tcW w:w="2802" w:type="dxa"/>
            <w:vAlign w:val="center"/>
          </w:tcPr>
          <w:p w14:paraId="5507EBC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79" w:type="dxa"/>
          </w:tcPr>
          <w:p w14:paraId="2BEE4C34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  <w:vAlign w:val="center"/>
          </w:tcPr>
          <w:p w14:paraId="6FEE1ED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693" w:type="dxa"/>
            <w:vAlign w:val="center"/>
          </w:tcPr>
          <w:p w14:paraId="1D22D21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6055F" w:rsidRPr="00355D13" w14:paraId="565AE735" w14:textId="77777777" w:rsidTr="0046055F">
        <w:trPr>
          <w:jc w:val="center"/>
        </w:trPr>
        <w:tc>
          <w:tcPr>
            <w:tcW w:w="2802" w:type="dxa"/>
            <w:vAlign w:val="center"/>
          </w:tcPr>
          <w:p w14:paraId="73CFBB57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Maximum number of HARQ transmissions</w:t>
            </w:r>
          </w:p>
        </w:tc>
        <w:tc>
          <w:tcPr>
            <w:tcW w:w="1179" w:type="dxa"/>
          </w:tcPr>
          <w:p w14:paraId="0352F55D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  <w:vAlign w:val="center"/>
          </w:tcPr>
          <w:p w14:paraId="209BB4E6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2693" w:type="dxa"/>
            <w:vAlign w:val="center"/>
          </w:tcPr>
          <w:p w14:paraId="1077934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2</w:t>
            </w:r>
          </w:p>
        </w:tc>
      </w:tr>
      <w:tr w:rsidR="0046055F" w:rsidRPr="00355D13" w14:paraId="35425119" w14:textId="77777777" w:rsidTr="0046055F">
        <w:trPr>
          <w:jc w:val="center"/>
        </w:trPr>
        <w:tc>
          <w:tcPr>
            <w:tcW w:w="2802" w:type="dxa"/>
            <w:vAlign w:val="center"/>
          </w:tcPr>
          <w:p w14:paraId="7864CE37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RV sequences</w:t>
            </w:r>
          </w:p>
        </w:tc>
        <w:tc>
          <w:tcPr>
            <w:tcW w:w="1179" w:type="dxa"/>
          </w:tcPr>
          <w:p w14:paraId="4E481EB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3FD06E83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0, 2, 3, 1, 0, 2, 3, 1</w:t>
            </w:r>
          </w:p>
        </w:tc>
        <w:tc>
          <w:tcPr>
            <w:tcW w:w="2693" w:type="dxa"/>
            <w:vAlign w:val="center"/>
          </w:tcPr>
          <w:p w14:paraId="3A2C6B5C" w14:textId="77777777" w:rsidR="0046055F" w:rsidRPr="00355D13" w:rsidRDefault="0046055F" w:rsidP="0046055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5D13">
              <w:rPr>
                <w:rFonts w:ascii="Arial" w:hAnsi="Arial" w:cs="Arial"/>
                <w:sz w:val="18"/>
                <w:szCs w:val="18"/>
                <w:lang w:eastAsia="zh-CN"/>
              </w:rPr>
              <w:t>FDD: 0, 0, 0, 0, 2, 2, 2, 2, 3, 3, 3, 3, 1, 1, 1, 1</w:t>
            </w:r>
          </w:p>
          <w:p w14:paraId="551F851B" w14:textId="77777777" w:rsidR="0046055F" w:rsidRPr="00355D13" w:rsidRDefault="0046055F" w:rsidP="0046055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5D13">
              <w:rPr>
                <w:rFonts w:ascii="Arial" w:hAnsi="Arial" w:cs="Arial"/>
                <w:sz w:val="18"/>
                <w:szCs w:val="18"/>
                <w:lang w:eastAsia="zh-CN"/>
              </w:rPr>
              <w:t>TDD: 0, 0, 0, 0, 0, 2, 2, 2, 2, 2, 3, 3, 3, 3, 3, 1, 1, 1, 1,1</w:t>
            </w:r>
          </w:p>
        </w:tc>
      </w:tr>
      <w:tr w:rsidR="0046055F" w:rsidRPr="00355D13" w14:paraId="6BA0B6A8" w14:textId="77777777" w:rsidTr="0046055F">
        <w:trPr>
          <w:jc w:val="center"/>
        </w:trPr>
        <w:tc>
          <w:tcPr>
            <w:tcW w:w="2802" w:type="dxa"/>
          </w:tcPr>
          <w:p w14:paraId="4C2E0253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Number of PUSCH repetitions</w:t>
            </w:r>
          </w:p>
        </w:tc>
        <w:tc>
          <w:tcPr>
            <w:tcW w:w="1179" w:type="dxa"/>
          </w:tcPr>
          <w:p w14:paraId="1C1C069E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7A36946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8</w:t>
            </w:r>
          </w:p>
        </w:tc>
        <w:tc>
          <w:tcPr>
            <w:tcW w:w="2693" w:type="dxa"/>
          </w:tcPr>
          <w:p w14:paraId="1AE8AF7B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256</w:t>
            </w:r>
          </w:p>
        </w:tc>
      </w:tr>
      <w:tr w:rsidR="0046055F" w:rsidRPr="00355D13" w14:paraId="3FA1A292" w14:textId="77777777" w:rsidTr="0046055F">
        <w:trPr>
          <w:jc w:val="center"/>
        </w:trPr>
        <w:tc>
          <w:tcPr>
            <w:tcW w:w="2802" w:type="dxa"/>
          </w:tcPr>
          <w:p w14:paraId="0F8C34F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Frequency hopping</w:t>
            </w:r>
          </w:p>
        </w:tc>
        <w:tc>
          <w:tcPr>
            <w:tcW w:w="1179" w:type="dxa"/>
          </w:tcPr>
          <w:p w14:paraId="10D95508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7C9FD13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ON</w:t>
            </w:r>
          </w:p>
        </w:tc>
        <w:tc>
          <w:tcPr>
            <w:tcW w:w="2693" w:type="dxa"/>
          </w:tcPr>
          <w:p w14:paraId="1A295B56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ON</w:t>
            </w:r>
          </w:p>
        </w:tc>
      </w:tr>
      <w:tr w:rsidR="0046055F" w:rsidRPr="00355D13" w14:paraId="77C42ECD" w14:textId="77777777" w:rsidTr="0046055F">
        <w:trPr>
          <w:jc w:val="center"/>
        </w:trPr>
        <w:tc>
          <w:tcPr>
            <w:tcW w:w="2802" w:type="dxa"/>
          </w:tcPr>
          <w:p w14:paraId="36E69AF3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Frequency hopping interval</w:t>
            </w:r>
          </w:p>
        </w:tc>
        <w:tc>
          <w:tcPr>
            <w:tcW w:w="1179" w:type="dxa"/>
          </w:tcPr>
          <w:p w14:paraId="47D322E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subframes</w:t>
            </w:r>
          </w:p>
        </w:tc>
        <w:tc>
          <w:tcPr>
            <w:tcW w:w="2988" w:type="dxa"/>
          </w:tcPr>
          <w:p w14:paraId="09F00FAE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4: FDD</w:t>
            </w:r>
          </w:p>
          <w:p w14:paraId="59964C6B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5: TDD</w:t>
            </w:r>
          </w:p>
        </w:tc>
        <w:tc>
          <w:tcPr>
            <w:tcW w:w="2693" w:type="dxa"/>
          </w:tcPr>
          <w:p w14:paraId="75FE8646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4: FDD</w:t>
            </w:r>
          </w:p>
          <w:p w14:paraId="407230B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5: TDD</w:t>
            </w:r>
          </w:p>
        </w:tc>
      </w:tr>
      <w:tr w:rsidR="0046055F" w:rsidRPr="00355D13" w14:paraId="27905D98" w14:textId="77777777" w:rsidTr="0046055F">
        <w:trPr>
          <w:jc w:val="center"/>
        </w:trPr>
        <w:tc>
          <w:tcPr>
            <w:tcW w:w="9662" w:type="dxa"/>
            <w:gridSpan w:val="4"/>
          </w:tcPr>
          <w:p w14:paraId="3C446981" w14:textId="77777777" w:rsidR="0046055F" w:rsidRPr="00355D13" w:rsidRDefault="0046055F" w:rsidP="0046055F">
            <w:pPr>
              <w:pStyle w:val="TAN"/>
              <w:rPr>
                <w:lang w:eastAsia="zh-CN"/>
              </w:rPr>
            </w:pPr>
            <w:r w:rsidRPr="00355D13">
              <w:rPr>
                <w:lang w:eastAsia="zh-CN"/>
              </w:rPr>
              <w:t>Note 1:</w:t>
            </w:r>
            <w:r w:rsidRPr="00355D13">
              <w:rPr>
                <w:rFonts w:cs="Arial"/>
                <w:lang w:eastAsia="zh-CN"/>
              </w:rPr>
              <w:tab/>
            </w:r>
            <w:r w:rsidRPr="00355D13">
              <w:rPr>
                <w:lang w:eastAsia="zh-CN"/>
              </w:rPr>
              <w:t>Guard period shall be created according to TS36.211, 5.2.5 [12]</w:t>
            </w:r>
          </w:p>
        </w:tc>
      </w:tr>
    </w:tbl>
    <w:p w14:paraId="686360FD" w14:textId="77777777" w:rsidR="0046055F" w:rsidRPr="00355D13" w:rsidRDefault="0046055F" w:rsidP="0046055F">
      <w:pPr>
        <w:rPr>
          <w:lang w:eastAsia="zh-CN"/>
        </w:rPr>
      </w:pPr>
    </w:p>
    <w:p w14:paraId="478CC2C5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2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3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30CDB667" w14:textId="77777777" w:rsidTr="0046055F">
        <w:trPr>
          <w:jc w:val="center"/>
        </w:trPr>
        <w:tc>
          <w:tcPr>
            <w:tcW w:w="1314" w:type="dxa"/>
          </w:tcPr>
          <w:p w14:paraId="7E18D8E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1A451D5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6884225E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30276916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72F72AE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0F361626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28FC59B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7409A36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5A888794" w14:textId="77777777" w:rsidTr="0046055F">
        <w:trPr>
          <w:trHeight w:val="153"/>
          <w:jc w:val="center"/>
        </w:trPr>
        <w:tc>
          <w:tcPr>
            <w:tcW w:w="1314" w:type="dxa"/>
          </w:tcPr>
          <w:p w14:paraId="5EDB522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59" w:type="dxa"/>
          </w:tcPr>
          <w:p w14:paraId="1EEA851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601B487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2A7776B6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4411EB86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7E85517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5B94122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-6.2</w:t>
            </w:r>
          </w:p>
        </w:tc>
      </w:tr>
      <w:tr w:rsidR="0046055F" w:rsidRPr="00355D13" w14:paraId="19DBA883" w14:textId="77777777" w:rsidTr="0046055F">
        <w:trPr>
          <w:trHeight w:val="153"/>
          <w:jc w:val="center"/>
        </w:trPr>
        <w:tc>
          <w:tcPr>
            <w:tcW w:w="1314" w:type="dxa"/>
          </w:tcPr>
          <w:p w14:paraId="42C621D1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1</w:t>
            </w:r>
          </w:p>
        </w:tc>
        <w:tc>
          <w:tcPr>
            <w:tcW w:w="1559" w:type="dxa"/>
          </w:tcPr>
          <w:p w14:paraId="460C1BB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59908F6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19D949C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ETU 200Hz Low</w:t>
            </w:r>
          </w:p>
        </w:tc>
        <w:tc>
          <w:tcPr>
            <w:tcW w:w="1134" w:type="dxa"/>
          </w:tcPr>
          <w:p w14:paraId="3FF0A426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0DD61083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684428B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7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-7.1</w:t>
            </w:r>
            <w:del w:id="8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1ADC78DE" w14:textId="77777777" w:rsidR="0046055F" w:rsidRPr="00355D13" w:rsidRDefault="0046055F" w:rsidP="0046055F">
      <w:pPr>
        <w:rPr>
          <w:lang w:eastAsia="zh-CN"/>
        </w:rPr>
      </w:pPr>
    </w:p>
    <w:p w14:paraId="171596DF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3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5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45DE972A" w14:textId="77777777" w:rsidTr="0046055F">
        <w:trPr>
          <w:jc w:val="center"/>
        </w:trPr>
        <w:tc>
          <w:tcPr>
            <w:tcW w:w="1314" w:type="dxa"/>
          </w:tcPr>
          <w:p w14:paraId="3249A1A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4DCB902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15663E7A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0E779009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1BDD6836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17F3A946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79B1AB1B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2FFE325B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1FA55512" w14:textId="77777777" w:rsidTr="0046055F">
        <w:trPr>
          <w:trHeight w:val="153"/>
          <w:jc w:val="center"/>
        </w:trPr>
        <w:tc>
          <w:tcPr>
            <w:tcW w:w="1314" w:type="dxa"/>
          </w:tcPr>
          <w:p w14:paraId="0759F264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20B4886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48E26383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30106EF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017E7D96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6CA4944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00D8FE6D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-6.6</w:t>
            </w:r>
          </w:p>
        </w:tc>
      </w:tr>
      <w:tr w:rsidR="0046055F" w:rsidRPr="00355D13" w14:paraId="4D3019B4" w14:textId="77777777" w:rsidTr="0046055F">
        <w:trPr>
          <w:trHeight w:val="153"/>
          <w:jc w:val="center"/>
        </w:trPr>
        <w:tc>
          <w:tcPr>
            <w:tcW w:w="1314" w:type="dxa"/>
          </w:tcPr>
          <w:p w14:paraId="24BD533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1</w:t>
            </w:r>
          </w:p>
        </w:tc>
        <w:tc>
          <w:tcPr>
            <w:tcW w:w="1559" w:type="dxa"/>
          </w:tcPr>
          <w:p w14:paraId="0E2ECC8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3469EB58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5E764DF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ETU 200Hz Low</w:t>
            </w:r>
          </w:p>
        </w:tc>
        <w:tc>
          <w:tcPr>
            <w:tcW w:w="1134" w:type="dxa"/>
          </w:tcPr>
          <w:p w14:paraId="7B991D3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3C036090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689C3F2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9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-7.1</w:t>
            </w:r>
            <w:del w:id="10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4956FA5D" w14:textId="77777777" w:rsidR="0046055F" w:rsidRPr="00355D13" w:rsidRDefault="0046055F" w:rsidP="0046055F">
      <w:pPr>
        <w:rPr>
          <w:lang w:eastAsia="zh-CN"/>
        </w:rPr>
      </w:pPr>
    </w:p>
    <w:p w14:paraId="28CF91CF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4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10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44F75C52" w14:textId="77777777" w:rsidTr="0046055F">
        <w:trPr>
          <w:jc w:val="center"/>
        </w:trPr>
        <w:tc>
          <w:tcPr>
            <w:tcW w:w="1314" w:type="dxa"/>
          </w:tcPr>
          <w:p w14:paraId="3E198BBD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7512ADD2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68A33B29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5921870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76472B4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23535088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4E4524E2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4DA4C3C6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0D31F189" w14:textId="77777777" w:rsidTr="0046055F">
        <w:trPr>
          <w:trHeight w:val="153"/>
          <w:jc w:val="center"/>
        </w:trPr>
        <w:tc>
          <w:tcPr>
            <w:tcW w:w="1314" w:type="dxa"/>
          </w:tcPr>
          <w:p w14:paraId="609D8403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15DE593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0E11123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3FF5425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3EFDF1F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2F37A68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04FD8708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-6.9</w:t>
            </w:r>
          </w:p>
        </w:tc>
      </w:tr>
      <w:tr w:rsidR="0046055F" w:rsidRPr="00355D13" w14:paraId="652BBD64" w14:textId="77777777" w:rsidTr="0046055F">
        <w:trPr>
          <w:trHeight w:val="153"/>
          <w:jc w:val="center"/>
        </w:trPr>
        <w:tc>
          <w:tcPr>
            <w:tcW w:w="1314" w:type="dxa"/>
          </w:tcPr>
          <w:p w14:paraId="500BCE04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1</w:t>
            </w:r>
          </w:p>
        </w:tc>
        <w:tc>
          <w:tcPr>
            <w:tcW w:w="1559" w:type="dxa"/>
          </w:tcPr>
          <w:p w14:paraId="6FEB409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F1A22E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18BA7C9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ETU 200Hz Low</w:t>
            </w:r>
          </w:p>
        </w:tc>
        <w:tc>
          <w:tcPr>
            <w:tcW w:w="1134" w:type="dxa"/>
          </w:tcPr>
          <w:p w14:paraId="454AAA4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5C738EE8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583E32B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11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-7.1</w:t>
            </w:r>
            <w:del w:id="12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5A0D804A" w14:textId="77777777" w:rsidR="0046055F" w:rsidRPr="00355D13" w:rsidRDefault="0046055F" w:rsidP="0046055F">
      <w:pPr>
        <w:rPr>
          <w:lang w:eastAsia="zh-CN"/>
        </w:rPr>
      </w:pPr>
    </w:p>
    <w:p w14:paraId="52FF845A" w14:textId="77777777" w:rsidR="0046055F" w:rsidRPr="00355D13" w:rsidRDefault="0046055F" w:rsidP="0046055F">
      <w:pPr>
        <w:pStyle w:val="TH"/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5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15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2D0D52F0" w14:textId="77777777" w:rsidTr="0046055F">
        <w:trPr>
          <w:jc w:val="center"/>
        </w:trPr>
        <w:tc>
          <w:tcPr>
            <w:tcW w:w="1314" w:type="dxa"/>
          </w:tcPr>
          <w:p w14:paraId="2F8558F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29B4027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9D00C56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3D762F69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7A05A5D5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45B7E2A6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3A7EE753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317D4002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22BEB17E" w14:textId="77777777" w:rsidTr="0046055F">
        <w:trPr>
          <w:trHeight w:val="153"/>
          <w:jc w:val="center"/>
        </w:trPr>
        <w:tc>
          <w:tcPr>
            <w:tcW w:w="1314" w:type="dxa"/>
          </w:tcPr>
          <w:p w14:paraId="73337C3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1931C25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4FA6F6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Mode</w:t>
            </w:r>
            <w:r w:rsidRPr="00355D13">
              <w:rPr>
                <w:rFonts w:cs="Arial" w:hint="eastAsia"/>
                <w:lang w:eastAsia="zh-CN"/>
              </w:rPr>
              <w:t xml:space="preserve"> A</w:t>
            </w:r>
          </w:p>
        </w:tc>
        <w:tc>
          <w:tcPr>
            <w:tcW w:w="2127" w:type="dxa"/>
          </w:tcPr>
          <w:p w14:paraId="368FD74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474255A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56DC8424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64C633D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-6.9</w:t>
            </w:r>
          </w:p>
        </w:tc>
      </w:tr>
      <w:tr w:rsidR="0046055F" w:rsidRPr="00355D13" w14:paraId="72C74F20" w14:textId="77777777" w:rsidTr="0046055F">
        <w:trPr>
          <w:trHeight w:val="153"/>
          <w:jc w:val="center"/>
        </w:trPr>
        <w:tc>
          <w:tcPr>
            <w:tcW w:w="1314" w:type="dxa"/>
          </w:tcPr>
          <w:p w14:paraId="08ABFD14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1</w:t>
            </w:r>
          </w:p>
        </w:tc>
        <w:tc>
          <w:tcPr>
            <w:tcW w:w="1559" w:type="dxa"/>
          </w:tcPr>
          <w:p w14:paraId="4918949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4F0A85F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61C2CF70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ETU 200Hz Low</w:t>
            </w:r>
          </w:p>
        </w:tc>
        <w:tc>
          <w:tcPr>
            <w:tcW w:w="1134" w:type="dxa"/>
          </w:tcPr>
          <w:p w14:paraId="099CF30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6524FAC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56B4D7C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13" w:author="Kazuyoshi Uesaka" w:date="2019-02-01T14:04:00Z">
              <w:r w:rsidRPr="00355D13" w:rsidDel="000A060B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-7.1</w:t>
            </w:r>
            <w:del w:id="14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63336A4C" w14:textId="77777777" w:rsidR="0046055F" w:rsidRPr="00355D13" w:rsidRDefault="0046055F" w:rsidP="0046055F">
      <w:pPr>
        <w:rPr>
          <w:lang w:eastAsia="zh-CN"/>
        </w:rPr>
      </w:pPr>
    </w:p>
    <w:p w14:paraId="4681C033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lastRenderedPageBreak/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6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20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73B8A0F2" w14:textId="77777777" w:rsidTr="0046055F">
        <w:trPr>
          <w:jc w:val="center"/>
        </w:trPr>
        <w:tc>
          <w:tcPr>
            <w:tcW w:w="1314" w:type="dxa"/>
          </w:tcPr>
          <w:p w14:paraId="7AB72F27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6098E812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650BF2F2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16742A26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0181AD6E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66E6FC39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4666F77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772F7C1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7056238F" w14:textId="77777777" w:rsidTr="0046055F">
        <w:trPr>
          <w:trHeight w:val="153"/>
          <w:jc w:val="center"/>
        </w:trPr>
        <w:tc>
          <w:tcPr>
            <w:tcW w:w="1314" w:type="dxa"/>
          </w:tcPr>
          <w:p w14:paraId="0D036A6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571619C8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05E7ED1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Mode A</w:t>
            </w:r>
          </w:p>
        </w:tc>
        <w:tc>
          <w:tcPr>
            <w:tcW w:w="2127" w:type="dxa"/>
          </w:tcPr>
          <w:p w14:paraId="2D805B1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30341864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5998784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494B7F0E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-7.0</w:t>
            </w:r>
          </w:p>
        </w:tc>
      </w:tr>
      <w:tr w:rsidR="0046055F" w:rsidRPr="00355D13" w14:paraId="6860946A" w14:textId="77777777" w:rsidTr="0046055F">
        <w:trPr>
          <w:trHeight w:val="153"/>
          <w:jc w:val="center"/>
        </w:trPr>
        <w:tc>
          <w:tcPr>
            <w:tcW w:w="1314" w:type="dxa"/>
          </w:tcPr>
          <w:p w14:paraId="339F1F3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1</w:t>
            </w:r>
          </w:p>
        </w:tc>
        <w:tc>
          <w:tcPr>
            <w:tcW w:w="1559" w:type="dxa"/>
          </w:tcPr>
          <w:p w14:paraId="7A7E050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4F94D62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1BE7AD7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ETU 200Hz Low</w:t>
            </w:r>
          </w:p>
        </w:tc>
        <w:tc>
          <w:tcPr>
            <w:tcW w:w="1134" w:type="dxa"/>
          </w:tcPr>
          <w:p w14:paraId="21F79E2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337A2C4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7101AD41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15" w:author="Kazuyoshi Uesaka" w:date="2019-02-01T14:04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-7.1</w:t>
            </w:r>
            <w:del w:id="16" w:author="Kazuyoshi Uesaka" w:date="2019-02-01T14:04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5C2AA5CF" w14:textId="77777777" w:rsidR="0046055F" w:rsidRPr="00355D13" w:rsidRDefault="0046055F" w:rsidP="0046055F">
      <w:pPr>
        <w:rPr>
          <w:noProof/>
          <w:lang w:eastAsia="zh-CN"/>
        </w:rPr>
      </w:pPr>
    </w:p>
    <w:p w14:paraId="6B27E757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7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3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2C2CAE7E" w14:textId="77777777" w:rsidTr="0046055F">
        <w:trPr>
          <w:jc w:val="center"/>
        </w:trPr>
        <w:tc>
          <w:tcPr>
            <w:tcW w:w="1314" w:type="dxa"/>
          </w:tcPr>
          <w:p w14:paraId="74E2D915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3DAEEAC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A726ACC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12781A62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2498E843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191310D5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0B798197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4F6D38E6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7CD88F31" w14:textId="77777777" w:rsidTr="0046055F">
        <w:trPr>
          <w:trHeight w:val="153"/>
          <w:jc w:val="center"/>
        </w:trPr>
        <w:tc>
          <w:tcPr>
            <w:tcW w:w="1314" w:type="dxa"/>
          </w:tcPr>
          <w:p w14:paraId="492ED09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59" w:type="dxa"/>
          </w:tcPr>
          <w:p w14:paraId="24043EB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51E7C05C" w14:textId="77777777" w:rsidR="0046055F" w:rsidRPr="00355D13" w:rsidRDefault="0046055F" w:rsidP="0046055F">
            <w:pPr>
              <w:pStyle w:val="TAL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 xml:space="preserve">Mode </w:t>
            </w:r>
            <w:r w:rsidRPr="00355D13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42CB723F" w14:textId="77777777" w:rsidR="0046055F" w:rsidRPr="00355D13" w:rsidRDefault="0046055F" w:rsidP="0046055F">
            <w:pPr>
              <w:pStyle w:val="TAL"/>
              <w:jc w:val="center"/>
              <w:rPr>
                <w:rFonts w:cs="Arial"/>
              </w:rPr>
            </w:pPr>
            <w:r w:rsidRPr="00355D13">
              <w:rPr>
                <w:rFonts w:cs="Arial" w:hint="eastAsia"/>
              </w:rPr>
              <w:t>ETU 1</w:t>
            </w:r>
            <w:r w:rsidRPr="00355D13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14:paraId="11EAB926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A3-</w:t>
            </w: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17" w:type="dxa"/>
          </w:tcPr>
          <w:p w14:paraId="74CDAD9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118A2C77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-15.0</w:t>
            </w:r>
          </w:p>
        </w:tc>
      </w:tr>
    </w:tbl>
    <w:p w14:paraId="1AFA5353" w14:textId="77777777" w:rsidR="0046055F" w:rsidRPr="00355D13" w:rsidRDefault="0046055F" w:rsidP="0046055F">
      <w:pPr>
        <w:rPr>
          <w:lang w:eastAsia="zh-CN"/>
        </w:rPr>
      </w:pPr>
    </w:p>
    <w:p w14:paraId="105B48D5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8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5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091131F5" w14:textId="77777777" w:rsidTr="0046055F">
        <w:trPr>
          <w:jc w:val="center"/>
        </w:trPr>
        <w:tc>
          <w:tcPr>
            <w:tcW w:w="1314" w:type="dxa"/>
          </w:tcPr>
          <w:p w14:paraId="1905D74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102014E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39CEF3E1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536ED248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5D86024D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79131E42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6D7CC575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66B00087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612C2318" w14:textId="77777777" w:rsidTr="0046055F">
        <w:trPr>
          <w:trHeight w:val="153"/>
          <w:jc w:val="center"/>
        </w:trPr>
        <w:tc>
          <w:tcPr>
            <w:tcW w:w="1314" w:type="dxa"/>
          </w:tcPr>
          <w:p w14:paraId="73B64198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31FF49E6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9C2C2C4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 xml:space="preserve">Mode </w:t>
            </w:r>
            <w:r w:rsidRPr="00355D13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2FB6943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ETU 1</w:t>
            </w:r>
            <w:r w:rsidRPr="00355D13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14:paraId="0A6213D3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A3-</w:t>
            </w: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17" w:type="dxa"/>
          </w:tcPr>
          <w:p w14:paraId="6F9F3E7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4B2B8F7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-15.2</w:t>
            </w:r>
          </w:p>
        </w:tc>
      </w:tr>
    </w:tbl>
    <w:p w14:paraId="754B3F82" w14:textId="77777777" w:rsidR="0046055F" w:rsidRPr="00355D13" w:rsidRDefault="0046055F" w:rsidP="0046055F">
      <w:pPr>
        <w:rPr>
          <w:lang w:eastAsia="zh-CN"/>
        </w:rPr>
      </w:pPr>
    </w:p>
    <w:p w14:paraId="62D05EBA" w14:textId="77777777" w:rsidR="0046055F" w:rsidRPr="00355D13" w:rsidRDefault="0046055F" w:rsidP="0046055F">
      <w:pPr>
        <w:pStyle w:val="TH"/>
      </w:pPr>
      <w:r w:rsidRPr="00355D13">
        <w:t>Table 8.2.7</w:t>
      </w:r>
      <w:r w:rsidRPr="00355D13">
        <w:rPr>
          <w:rFonts w:hint="eastAsia"/>
        </w:rPr>
        <w:t>-</w:t>
      </w:r>
      <w:r w:rsidRPr="00355D13">
        <w:t xml:space="preserve">9 Minimum requirements for PUSCH, </w:t>
      </w:r>
      <w:r w:rsidRPr="00355D13">
        <w:rPr>
          <w:rFonts w:hint="eastAsia"/>
        </w:rPr>
        <w:t>10</w:t>
      </w:r>
      <w:r w:rsidRPr="00355D13">
        <w:t xml:space="preserve"> MHz Channel Bandwidth for Mode </w:t>
      </w:r>
      <w:r w:rsidRPr="00355D13">
        <w:rPr>
          <w:rFonts w:hint="eastAsia"/>
        </w:rPr>
        <w:t>B</w:t>
      </w:r>
      <w:r w:rsidRPr="00355D13"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231D5866" w14:textId="77777777" w:rsidTr="0046055F">
        <w:trPr>
          <w:jc w:val="center"/>
        </w:trPr>
        <w:tc>
          <w:tcPr>
            <w:tcW w:w="1314" w:type="dxa"/>
          </w:tcPr>
          <w:p w14:paraId="6ECEF330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proofErr w:type="spellStart"/>
            <w:r w:rsidRPr="00355D13">
              <w:rPr>
                <w:rFonts w:cs="Arial" w:hint="eastAsia"/>
                <w:lang w:val="fr-FR"/>
              </w:rPr>
              <w:t>N</w:t>
            </w:r>
            <w:r w:rsidRPr="00355D13">
              <w:rPr>
                <w:rFonts w:cs="Arial"/>
                <w:lang w:val="fr-FR"/>
              </w:rPr>
              <w:t>umber</w:t>
            </w:r>
            <w:proofErr w:type="spellEnd"/>
            <w:r w:rsidRPr="00355D13">
              <w:rPr>
                <w:rFonts w:cs="Arial"/>
                <w:lang w:val="fr-FR"/>
              </w:rPr>
              <w:t xml:space="preserve"> of TX </w:t>
            </w:r>
            <w:proofErr w:type="spellStart"/>
            <w:r w:rsidRPr="00355D13">
              <w:rPr>
                <w:rFonts w:cs="Arial"/>
                <w:lang w:val="fr-FR"/>
              </w:rPr>
              <w:t>antennas</w:t>
            </w:r>
            <w:proofErr w:type="spellEnd"/>
          </w:p>
        </w:tc>
        <w:tc>
          <w:tcPr>
            <w:tcW w:w="1559" w:type="dxa"/>
          </w:tcPr>
          <w:p w14:paraId="14546EAD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proofErr w:type="spellStart"/>
            <w:r w:rsidRPr="00355D13">
              <w:rPr>
                <w:rFonts w:cs="Arial"/>
                <w:lang w:val="fr-FR"/>
              </w:rPr>
              <w:t>Number</w:t>
            </w:r>
            <w:proofErr w:type="spellEnd"/>
            <w:r w:rsidRPr="00355D13">
              <w:rPr>
                <w:rFonts w:cs="Arial"/>
                <w:lang w:val="fr-FR"/>
              </w:rPr>
              <w:t xml:space="preserve"> of RX </w:t>
            </w:r>
            <w:proofErr w:type="spellStart"/>
            <w:r w:rsidRPr="00355D13">
              <w:rPr>
                <w:rFonts w:cs="Arial"/>
                <w:lang w:val="fr-FR"/>
              </w:rPr>
              <w:t>antennas</w:t>
            </w:r>
            <w:proofErr w:type="spellEnd"/>
          </w:p>
        </w:tc>
        <w:tc>
          <w:tcPr>
            <w:tcW w:w="1134" w:type="dxa"/>
          </w:tcPr>
          <w:p w14:paraId="0626AE9B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 w:hint="eastAsia"/>
                <w:lang w:val="fr-FR"/>
              </w:rPr>
              <w:t xml:space="preserve">CE Mode </w:t>
            </w:r>
          </w:p>
        </w:tc>
        <w:tc>
          <w:tcPr>
            <w:tcW w:w="2127" w:type="dxa"/>
          </w:tcPr>
          <w:p w14:paraId="150515ED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355D13">
              <w:rPr>
                <w:rFonts w:cs="Arial"/>
                <w:lang w:val="fr-FR"/>
              </w:rPr>
              <w:t>correlation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matrix (Annex B)</w:t>
            </w:r>
          </w:p>
        </w:tc>
        <w:tc>
          <w:tcPr>
            <w:tcW w:w="1134" w:type="dxa"/>
          </w:tcPr>
          <w:p w14:paraId="7F26DF9D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FRC</w:t>
            </w:r>
            <w:r w:rsidRPr="00355D13">
              <w:rPr>
                <w:rFonts w:cs="Arial"/>
                <w:lang w:val="fr-FR"/>
              </w:rPr>
              <w:br/>
              <w:t>(Annex A)</w:t>
            </w:r>
          </w:p>
        </w:tc>
        <w:tc>
          <w:tcPr>
            <w:tcW w:w="1417" w:type="dxa"/>
          </w:tcPr>
          <w:p w14:paraId="115D84EC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 xml:space="preserve">Fraction of maximum </w:t>
            </w:r>
            <w:proofErr w:type="spellStart"/>
            <w:r w:rsidRPr="00355D13">
              <w:rPr>
                <w:rFonts w:cs="Arial"/>
                <w:lang w:val="fr-FR"/>
              </w:rPr>
              <w:t>throughput</w:t>
            </w:r>
            <w:proofErr w:type="spellEnd"/>
          </w:p>
        </w:tc>
        <w:tc>
          <w:tcPr>
            <w:tcW w:w="1029" w:type="dxa"/>
          </w:tcPr>
          <w:p w14:paraId="4BC10104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SNR</w:t>
            </w:r>
          </w:p>
          <w:p w14:paraId="4650C188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[</w:t>
            </w:r>
            <w:proofErr w:type="gramStart"/>
            <w:r w:rsidRPr="00355D13">
              <w:rPr>
                <w:rFonts w:cs="Arial"/>
                <w:lang w:val="fr-FR"/>
              </w:rPr>
              <w:t>dB</w:t>
            </w:r>
            <w:proofErr w:type="gramEnd"/>
            <w:r w:rsidRPr="00355D13">
              <w:rPr>
                <w:rFonts w:cs="Arial"/>
                <w:lang w:val="fr-FR"/>
              </w:rPr>
              <w:t>]</w:t>
            </w:r>
          </w:p>
        </w:tc>
      </w:tr>
      <w:tr w:rsidR="0046055F" w:rsidRPr="00355D13" w14:paraId="48B9D9A3" w14:textId="77777777" w:rsidTr="0046055F">
        <w:trPr>
          <w:trHeight w:val="153"/>
          <w:jc w:val="center"/>
        </w:trPr>
        <w:tc>
          <w:tcPr>
            <w:tcW w:w="1314" w:type="dxa"/>
          </w:tcPr>
          <w:p w14:paraId="37D4FA4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00932D20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936CD3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Mode B</w:t>
            </w:r>
          </w:p>
        </w:tc>
        <w:tc>
          <w:tcPr>
            <w:tcW w:w="2127" w:type="dxa"/>
          </w:tcPr>
          <w:p w14:paraId="366C61D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ETU 1</w:t>
            </w:r>
            <w:r w:rsidRPr="00355D13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14:paraId="76F37CA4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</w:t>
            </w: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417" w:type="dxa"/>
          </w:tcPr>
          <w:p w14:paraId="760192D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356A43D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-15.3</w:t>
            </w:r>
          </w:p>
        </w:tc>
      </w:tr>
    </w:tbl>
    <w:p w14:paraId="1CDF1B15" w14:textId="77777777" w:rsidR="0046055F" w:rsidRPr="00355D13" w:rsidRDefault="0046055F" w:rsidP="0046055F">
      <w:pPr>
        <w:rPr>
          <w:lang w:eastAsia="zh-CN"/>
        </w:rPr>
      </w:pPr>
    </w:p>
    <w:p w14:paraId="361EB871" w14:textId="77777777" w:rsidR="0046055F" w:rsidRPr="00355D13" w:rsidRDefault="0046055F" w:rsidP="0046055F">
      <w:pPr>
        <w:pStyle w:val="TH"/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rFonts w:hint="eastAsia"/>
          <w:lang w:eastAsia="zh-CN"/>
        </w:rPr>
        <w:t>1</w:t>
      </w:r>
      <w:r w:rsidRPr="00355D13">
        <w:rPr>
          <w:lang w:eastAsia="zh-CN"/>
        </w:rPr>
        <w:t>0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15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2F1C6905" w14:textId="77777777" w:rsidTr="0046055F">
        <w:trPr>
          <w:jc w:val="center"/>
        </w:trPr>
        <w:tc>
          <w:tcPr>
            <w:tcW w:w="1314" w:type="dxa"/>
          </w:tcPr>
          <w:p w14:paraId="5396894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511DA53D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958E854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62D5D02E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3FA063AE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071CE46E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7A73F7B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4DF4458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54183F35" w14:textId="77777777" w:rsidTr="0046055F">
        <w:trPr>
          <w:trHeight w:val="153"/>
          <w:jc w:val="center"/>
        </w:trPr>
        <w:tc>
          <w:tcPr>
            <w:tcW w:w="1314" w:type="dxa"/>
          </w:tcPr>
          <w:p w14:paraId="6FF5ACE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3EF6C35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1BB13EC5" w14:textId="77777777" w:rsidR="0046055F" w:rsidRPr="00355D13" w:rsidRDefault="0046055F" w:rsidP="00460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 xml:space="preserve">Mode </w:t>
            </w:r>
            <w:r w:rsidRPr="00355D13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79C1D4B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ETU 1</w:t>
            </w:r>
            <w:r w:rsidRPr="00355D13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14:paraId="1C09954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A3-</w:t>
            </w: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17" w:type="dxa"/>
          </w:tcPr>
          <w:p w14:paraId="36B135F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4770F94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-15.1</w:t>
            </w:r>
          </w:p>
        </w:tc>
      </w:tr>
    </w:tbl>
    <w:p w14:paraId="413DBE5A" w14:textId="77777777" w:rsidR="0046055F" w:rsidRPr="00355D13" w:rsidRDefault="0046055F" w:rsidP="0046055F">
      <w:pPr>
        <w:rPr>
          <w:lang w:eastAsia="zh-CN"/>
        </w:rPr>
      </w:pPr>
    </w:p>
    <w:p w14:paraId="78BC6453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rFonts w:hint="eastAsia"/>
          <w:lang w:eastAsia="zh-CN"/>
        </w:rPr>
        <w:t>1</w:t>
      </w:r>
      <w:r w:rsidRPr="00355D13">
        <w:rPr>
          <w:lang w:eastAsia="zh-CN"/>
        </w:rPr>
        <w:t>1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20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7D2B0703" w14:textId="77777777" w:rsidTr="0046055F">
        <w:trPr>
          <w:jc w:val="center"/>
        </w:trPr>
        <w:tc>
          <w:tcPr>
            <w:tcW w:w="1314" w:type="dxa"/>
          </w:tcPr>
          <w:p w14:paraId="6E61B7FD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35DC5E3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6217672E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36DE2B93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043A746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519070A1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2D3DA8D5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3182ACC6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622F9EB1" w14:textId="77777777" w:rsidTr="0046055F">
        <w:trPr>
          <w:trHeight w:val="153"/>
          <w:jc w:val="center"/>
        </w:trPr>
        <w:tc>
          <w:tcPr>
            <w:tcW w:w="1314" w:type="dxa"/>
          </w:tcPr>
          <w:p w14:paraId="76B8EB2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2F2355E6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79A31AB7" w14:textId="77777777" w:rsidR="0046055F" w:rsidRPr="00355D13" w:rsidRDefault="0046055F" w:rsidP="00460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B</w:t>
            </w:r>
          </w:p>
        </w:tc>
        <w:tc>
          <w:tcPr>
            <w:tcW w:w="2127" w:type="dxa"/>
          </w:tcPr>
          <w:p w14:paraId="0144C73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ETU 1</w:t>
            </w:r>
            <w:r w:rsidRPr="00355D13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14:paraId="469BF9E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A3-</w:t>
            </w: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17" w:type="dxa"/>
          </w:tcPr>
          <w:p w14:paraId="68CDDF3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3CFA1CC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-15.2</w:t>
            </w:r>
          </w:p>
        </w:tc>
      </w:tr>
    </w:tbl>
    <w:p w14:paraId="57E7CB4F" w14:textId="77777777" w:rsidR="0046055F" w:rsidRPr="00355D13" w:rsidRDefault="0046055F" w:rsidP="0046055F"/>
    <w:p w14:paraId="681571CB" w14:textId="065BB924" w:rsidR="001E41F3" w:rsidRDefault="001E41F3">
      <w:pPr>
        <w:rPr>
          <w:noProof/>
        </w:rPr>
      </w:pPr>
    </w:p>
    <w:p w14:paraId="55A04F53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6840E834" w14:textId="77777777" w:rsidR="0046055F" w:rsidRPr="00355D13" w:rsidRDefault="0046055F" w:rsidP="0046055F">
      <w:pPr>
        <w:pStyle w:val="Heading3"/>
      </w:pPr>
      <w:bookmarkStart w:id="17" w:name="_Toc535242050"/>
      <w:r w:rsidRPr="00355D13">
        <w:t>8.2.10</w:t>
      </w:r>
      <w:r w:rsidRPr="00355D13">
        <w:tab/>
      </w:r>
      <w:r w:rsidRPr="00355D13">
        <w:rPr>
          <w:rFonts w:hint="eastAsia"/>
          <w:lang w:eastAsia="zh-CN"/>
        </w:rPr>
        <w:t>R</w:t>
      </w:r>
      <w:r w:rsidRPr="00355D13">
        <w:t xml:space="preserve">equirements for </w:t>
      </w:r>
      <w:r w:rsidRPr="00355D13">
        <w:rPr>
          <w:rFonts w:hint="eastAsia"/>
          <w:lang w:eastAsia="zh-CN"/>
        </w:rPr>
        <w:t xml:space="preserve">PUSCH </w:t>
      </w:r>
      <w:r w:rsidRPr="00355D13">
        <w:t xml:space="preserve">supporting </w:t>
      </w:r>
      <w:proofErr w:type="spellStart"/>
      <w:r w:rsidRPr="00355D13">
        <w:t>subPRB</w:t>
      </w:r>
      <w:proofErr w:type="spellEnd"/>
      <w:r w:rsidRPr="00355D13">
        <w:t xml:space="preserve"> transmission</w:t>
      </w:r>
      <w:bookmarkEnd w:id="17"/>
    </w:p>
    <w:p w14:paraId="1D190861" w14:textId="77777777" w:rsidR="0046055F" w:rsidRPr="00355D13" w:rsidRDefault="0046055F" w:rsidP="0046055F">
      <w:pPr>
        <w:rPr>
          <w:lang w:eastAsia="zh-CN"/>
        </w:rPr>
      </w:pPr>
      <w:r w:rsidRPr="00355D13">
        <w:t>For the parameters specified in Table 8.2.10-1</w:t>
      </w:r>
      <w:r w:rsidRPr="00355D13">
        <w:rPr>
          <w:rFonts w:hint="eastAsia"/>
          <w:lang w:eastAsia="zh-CN"/>
        </w:rPr>
        <w:t xml:space="preserve"> t</w:t>
      </w:r>
      <w:r w:rsidRPr="00355D13">
        <w:t>he throughput shall be equal to or larger than the fraction of maximum throughput stated in the tables8.2.10-</w:t>
      </w:r>
      <w:r w:rsidRPr="00355D13">
        <w:rPr>
          <w:rFonts w:hint="eastAsia"/>
          <w:lang w:eastAsia="zh-CN"/>
        </w:rPr>
        <w:t>2</w:t>
      </w:r>
      <w:r w:rsidRPr="00355D13">
        <w:t xml:space="preserve"> to 8.2.10-</w:t>
      </w:r>
      <w:r w:rsidRPr="00355D13">
        <w:rPr>
          <w:rFonts w:hint="eastAsia"/>
          <w:lang w:eastAsia="zh-CN"/>
        </w:rPr>
        <w:t>1</w:t>
      </w:r>
      <w:r w:rsidRPr="00355D13">
        <w:rPr>
          <w:lang w:eastAsia="zh-CN"/>
        </w:rPr>
        <w:t>1</w:t>
      </w:r>
      <w:r w:rsidRPr="00355D13">
        <w:t xml:space="preserve"> at the given SNR</w:t>
      </w:r>
      <w:r w:rsidRPr="00355D13">
        <w:rPr>
          <w:rFonts w:hint="eastAsia"/>
          <w:lang w:eastAsia="zh-CN"/>
        </w:rPr>
        <w:t>.</w:t>
      </w:r>
    </w:p>
    <w:p w14:paraId="646343E2" w14:textId="77777777" w:rsidR="0046055F" w:rsidRPr="00355D13" w:rsidRDefault="0046055F" w:rsidP="0046055F">
      <w:pPr>
        <w:rPr>
          <w:lang w:eastAsia="zh-CN"/>
        </w:rPr>
      </w:pPr>
      <w:r w:rsidRPr="00355D13">
        <w:rPr>
          <w:lang w:val="en-US" w:eastAsia="ja-JP"/>
        </w:rPr>
        <w:t xml:space="preserve">The requirements apply to the BS supporting the PUSCH with </w:t>
      </w:r>
      <w:proofErr w:type="spellStart"/>
      <w:r w:rsidRPr="00355D13">
        <w:rPr>
          <w:lang w:val="en-US" w:eastAsia="ja-JP"/>
        </w:rPr>
        <w:t>subPRB</w:t>
      </w:r>
      <w:proofErr w:type="spellEnd"/>
      <w:r w:rsidRPr="00355D13">
        <w:rPr>
          <w:lang w:val="en-US" w:eastAsia="ja-JP"/>
        </w:rPr>
        <w:t xml:space="preserve"> transmission.</w:t>
      </w:r>
    </w:p>
    <w:p w14:paraId="4F301C5A" w14:textId="77777777" w:rsidR="0046055F" w:rsidRPr="00355D13" w:rsidRDefault="0046055F" w:rsidP="0046055F">
      <w:pPr>
        <w:pStyle w:val="TH"/>
      </w:pPr>
      <w:r w:rsidRPr="00355D13">
        <w:lastRenderedPageBreak/>
        <w:t>T</w:t>
      </w:r>
      <w:r w:rsidRPr="00355D13">
        <w:rPr>
          <w:rFonts w:hint="eastAsia"/>
        </w:rPr>
        <w:t xml:space="preserve">able </w:t>
      </w:r>
      <w:r w:rsidRPr="00355D13">
        <w:t>8.2.10</w:t>
      </w:r>
      <w:r w:rsidRPr="00355D13">
        <w:rPr>
          <w:rFonts w:hint="eastAsia"/>
        </w:rPr>
        <w:t>-1</w:t>
      </w:r>
      <w:r w:rsidRPr="00355D13">
        <w:t xml:space="preserve">: Test Parameters for </w:t>
      </w:r>
      <w:r w:rsidRPr="00355D13">
        <w:rPr>
          <w:rFonts w:hint="eastAsia"/>
        </w:rPr>
        <w:t>PUSCH</w:t>
      </w:r>
    </w:p>
    <w:tbl>
      <w:tblPr>
        <w:tblW w:w="9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179"/>
        <w:gridCol w:w="2988"/>
        <w:gridCol w:w="2693"/>
      </w:tblGrid>
      <w:tr w:rsidR="0046055F" w:rsidRPr="00355D13" w14:paraId="70246E3D" w14:textId="77777777" w:rsidTr="0046055F">
        <w:trPr>
          <w:jc w:val="center"/>
        </w:trPr>
        <w:tc>
          <w:tcPr>
            <w:tcW w:w="2802" w:type="dxa"/>
          </w:tcPr>
          <w:p w14:paraId="03BC8E1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bookmarkStart w:id="18" w:name="_Hlk525833303"/>
            <w:r w:rsidRPr="00355D13">
              <w:rPr>
                <w:rFonts w:cs="Arial"/>
              </w:rPr>
              <w:t>Parameter</w:t>
            </w:r>
          </w:p>
        </w:tc>
        <w:tc>
          <w:tcPr>
            <w:tcW w:w="1179" w:type="dxa"/>
          </w:tcPr>
          <w:p w14:paraId="73A33F86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unit</w:t>
            </w:r>
          </w:p>
        </w:tc>
        <w:tc>
          <w:tcPr>
            <w:tcW w:w="2988" w:type="dxa"/>
          </w:tcPr>
          <w:p w14:paraId="58C8E29A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693" w:type="dxa"/>
          </w:tcPr>
          <w:p w14:paraId="2DAA0F94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B</w:t>
            </w:r>
          </w:p>
        </w:tc>
      </w:tr>
      <w:tr w:rsidR="0046055F" w:rsidRPr="00355D13" w14:paraId="02E87B25" w14:textId="77777777" w:rsidTr="0046055F">
        <w:trPr>
          <w:jc w:val="center"/>
        </w:trPr>
        <w:tc>
          <w:tcPr>
            <w:tcW w:w="2802" w:type="dxa"/>
            <w:vAlign w:val="center"/>
          </w:tcPr>
          <w:p w14:paraId="40A6135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Maximum number of HARQ transmissions</w:t>
            </w:r>
          </w:p>
        </w:tc>
        <w:tc>
          <w:tcPr>
            <w:tcW w:w="1179" w:type="dxa"/>
          </w:tcPr>
          <w:p w14:paraId="3E3FFFB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  <w:vAlign w:val="center"/>
          </w:tcPr>
          <w:p w14:paraId="3840E70B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2693" w:type="dxa"/>
            <w:vAlign w:val="center"/>
          </w:tcPr>
          <w:p w14:paraId="2CEC5E4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2</w:t>
            </w:r>
          </w:p>
        </w:tc>
      </w:tr>
      <w:tr w:rsidR="0046055F" w:rsidRPr="00355D13" w14:paraId="27B839A1" w14:textId="77777777" w:rsidTr="0046055F">
        <w:trPr>
          <w:jc w:val="center"/>
        </w:trPr>
        <w:tc>
          <w:tcPr>
            <w:tcW w:w="2802" w:type="dxa"/>
            <w:vAlign w:val="center"/>
          </w:tcPr>
          <w:p w14:paraId="2BC8EF44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RV sequences (Note 2)</w:t>
            </w:r>
          </w:p>
        </w:tc>
        <w:tc>
          <w:tcPr>
            <w:tcW w:w="1179" w:type="dxa"/>
          </w:tcPr>
          <w:p w14:paraId="568FDFB7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6886626B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0, 2, 3, 1, 0, 2, 3, 1</w:t>
            </w:r>
          </w:p>
        </w:tc>
        <w:tc>
          <w:tcPr>
            <w:tcW w:w="2693" w:type="dxa"/>
          </w:tcPr>
          <w:p w14:paraId="067A9524" w14:textId="77777777" w:rsidR="0046055F" w:rsidRPr="00355D13" w:rsidRDefault="0046055F" w:rsidP="0046055F">
            <w:pPr>
              <w:pStyle w:val="TAC"/>
              <w:rPr>
                <w:szCs w:val="18"/>
                <w:lang w:eastAsia="zh-CN"/>
              </w:rPr>
            </w:pPr>
            <w:r w:rsidRPr="00355D13">
              <w:rPr>
                <w:lang w:eastAsia="zh-CN"/>
              </w:rPr>
              <w:t>0, 2, 3, 1, 0, 2, 3, 1</w:t>
            </w:r>
          </w:p>
        </w:tc>
      </w:tr>
      <w:tr w:rsidR="0046055F" w:rsidRPr="00355D13" w14:paraId="6217C85F" w14:textId="77777777" w:rsidTr="0046055F">
        <w:trPr>
          <w:jc w:val="center"/>
        </w:trPr>
        <w:tc>
          <w:tcPr>
            <w:tcW w:w="2802" w:type="dxa"/>
          </w:tcPr>
          <w:p w14:paraId="6187AE2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Number of PUSCH repetitions</w:t>
            </w:r>
          </w:p>
        </w:tc>
        <w:tc>
          <w:tcPr>
            <w:tcW w:w="1179" w:type="dxa"/>
          </w:tcPr>
          <w:p w14:paraId="2D2FFD4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25139B94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1</w:t>
            </w:r>
          </w:p>
        </w:tc>
        <w:tc>
          <w:tcPr>
            <w:tcW w:w="2693" w:type="dxa"/>
          </w:tcPr>
          <w:p w14:paraId="7C4444FE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16</w:t>
            </w:r>
          </w:p>
        </w:tc>
      </w:tr>
      <w:tr w:rsidR="0046055F" w:rsidRPr="00355D13" w14:paraId="61F8E074" w14:textId="77777777" w:rsidTr="0046055F">
        <w:trPr>
          <w:jc w:val="center"/>
        </w:trPr>
        <w:tc>
          <w:tcPr>
            <w:tcW w:w="2802" w:type="dxa"/>
          </w:tcPr>
          <w:p w14:paraId="456EC758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Frequency hopping</w:t>
            </w:r>
          </w:p>
        </w:tc>
        <w:tc>
          <w:tcPr>
            <w:tcW w:w="1179" w:type="dxa"/>
          </w:tcPr>
          <w:p w14:paraId="45E244D9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1478166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ON</w:t>
            </w:r>
          </w:p>
        </w:tc>
        <w:tc>
          <w:tcPr>
            <w:tcW w:w="2693" w:type="dxa"/>
          </w:tcPr>
          <w:p w14:paraId="5E00DBB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ON</w:t>
            </w:r>
          </w:p>
        </w:tc>
      </w:tr>
      <w:tr w:rsidR="0046055F" w:rsidRPr="00355D13" w14:paraId="016DEC53" w14:textId="77777777" w:rsidTr="0046055F">
        <w:trPr>
          <w:jc w:val="center"/>
        </w:trPr>
        <w:tc>
          <w:tcPr>
            <w:tcW w:w="2802" w:type="dxa"/>
          </w:tcPr>
          <w:p w14:paraId="23C7A31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Frequency hopping interval</w:t>
            </w:r>
          </w:p>
        </w:tc>
        <w:tc>
          <w:tcPr>
            <w:tcW w:w="1179" w:type="dxa"/>
          </w:tcPr>
          <w:p w14:paraId="3CC8D19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subframes</w:t>
            </w:r>
          </w:p>
        </w:tc>
        <w:tc>
          <w:tcPr>
            <w:tcW w:w="2988" w:type="dxa"/>
          </w:tcPr>
          <w:p w14:paraId="7F1C9F8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4: FDD</w:t>
            </w:r>
          </w:p>
          <w:p w14:paraId="082222C5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5: TDD</w:t>
            </w:r>
          </w:p>
        </w:tc>
        <w:tc>
          <w:tcPr>
            <w:tcW w:w="2693" w:type="dxa"/>
          </w:tcPr>
          <w:p w14:paraId="209C8FB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4: FDD</w:t>
            </w:r>
          </w:p>
          <w:p w14:paraId="3143645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5: TDD</w:t>
            </w:r>
          </w:p>
        </w:tc>
      </w:tr>
      <w:tr w:rsidR="0046055F" w:rsidRPr="00355D13" w14:paraId="5532B5EB" w14:textId="77777777" w:rsidTr="0046055F">
        <w:trPr>
          <w:jc w:val="center"/>
        </w:trPr>
        <w:tc>
          <w:tcPr>
            <w:tcW w:w="9662" w:type="dxa"/>
            <w:gridSpan w:val="4"/>
          </w:tcPr>
          <w:p w14:paraId="710FE9E4" w14:textId="77777777" w:rsidR="0046055F" w:rsidRPr="00355D13" w:rsidRDefault="0046055F" w:rsidP="0046055F">
            <w:pPr>
              <w:pStyle w:val="TAN"/>
              <w:rPr>
                <w:lang w:eastAsia="zh-CN"/>
              </w:rPr>
            </w:pPr>
            <w:r w:rsidRPr="00355D13">
              <w:rPr>
                <w:lang w:eastAsia="zh-CN"/>
              </w:rPr>
              <w:t>Note 1:</w:t>
            </w:r>
            <w:r w:rsidRPr="00355D13">
              <w:rPr>
                <w:rFonts w:cs="Arial"/>
                <w:lang w:eastAsia="zh-CN"/>
              </w:rPr>
              <w:tab/>
            </w:r>
            <w:r w:rsidRPr="00355D13">
              <w:rPr>
                <w:lang w:eastAsia="zh-CN"/>
              </w:rPr>
              <w:t>Guard period shall be created according to TS36.211, 5.2.5 [12]</w:t>
            </w:r>
          </w:p>
          <w:p w14:paraId="0A8CC372" w14:textId="77777777" w:rsidR="0046055F" w:rsidRPr="00355D13" w:rsidRDefault="0046055F" w:rsidP="0046055F">
            <w:pPr>
              <w:pStyle w:val="TAN"/>
              <w:rPr>
                <w:lang w:eastAsia="zh-CN"/>
              </w:rPr>
            </w:pPr>
            <w:r w:rsidRPr="00355D13">
              <w:rPr>
                <w:lang w:eastAsia="zh-CN"/>
              </w:rPr>
              <w:t>Note 2:</w:t>
            </w:r>
            <w:r w:rsidRPr="00355D13">
              <w:rPr>
                <w:rFonts w:cs="Arial"/>
                <w:lang w:eastAsia="zh-CN"/>
              </w:rPr>
              <w:tab/>
            </w:r>
            <w:r w:rsidRPr="00355D13">
              <w:rPr>
                <w:lang w:eastAsia="zh-CN"/>
              </w:rPr>
              <w:t xml:space="preserve">RV changes per repetition every (RU size x number of RUs) transmission subframes. </w:t>
            </w:r>
          </w:p>
        </w:tc>
      </w:tr>
      <w:bookmarkEnd w:id="18"/>
    </w:tbl>
    <w:p w14:paraId="1579D97B" w14:textId="77777777" w:rsidR="0046055F" w:rsidRPr="00355D13" w:rsidRDefault="0046055F" w:rsidP="0046055F">
      <w:pPr>
        <w:rPr>
          <w:lang w:eastAsia="zh-CN"/>
        </w:rPr>
      </w:pPr>
    </w:p>
    <w:p w14:paraId="7E9906BE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2: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3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39945E3E" w14:textId="77777777" w:rsidTr="0046055F">
        <w:trPr>
          <w:jc w:val="center"/>
        </w:trPr>
        <w:tc>
          <w:tcPr>
            <w:tcW w:w="1314" w:type="dxa"/>
          </w:tcPr>
          <w:p w14:paraId="4FA496AA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7834EA7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21140152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178366DB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270D9EA6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508C1DE5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2A63C0F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4FEFB23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7DDEE02D" w14:textId="77777777" w:rsidTr="0046055F">
        <w:trPr>
          <w:trHeight w:val="153"/>
          <w:jc w:val="center"/>
        </w:trPr>
        <w:tc>
          <w:tcPr>
            <w:tcW w:w="1314" w:type="dxa"/>
          </w:tcPr>
          <w:p w14:paraId="0BF032D7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59" w:type="dxa"/>
          </w:tcPr>
          <w:p w14:paraId="18DB0C1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66AB73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6703F7B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1E4445C3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3C35087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59932AD4" w14:textId="560FEE5D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[-0.</w:t>
            </w:r>
            <w:ins w:id="19" w:author="Kazuyoshi Uesaka" w:date="2019-05-15T11:23:00Z">
              <w:r w:rsidR="00E3293D">
                <w:rPr>
                  <w:rFonts w:cs="Arial"/>
                  <w:lang w:eastAsia="zh-CN"/>
                </w:rPr>
                <w:t>6</w:t>
              </w:r>
            </w:ins>
            <w:del w:id="20" w:author="Kazuyoshi Uesaka" w:date="2019-05-15T11:23:00Z">
              <w:r w:rsidRPr="00355D13" w:rsidDel="00E3293D">
                <w:rPr>
                  <w:rFonts w:cs="Arial"/>
                  <w:lang w:eastAsia="zh-CN"/>
                </w:rPr>
                <w:delText>3</w:delText>
              </w:r>
            </w:del>
            <w:r w:rsidRPr="00355D13">
              <w:rPr>
                <w:rFonts w:cs="Arial"/>
                <w:lang w:eastAsia="zh-CN"/>
              </w:rPr>
              <w:t>]</w:t>
            </w:r>
          </w:p>
        </w:tc>
      </w:tr>
    </w:tbl>
    <w:p w14:paraId="6A4B2464" w14:textId="77777777" w:rsidR="0046055F" w:rsidRPr="00355D13" w:rsidRDefault="0046055F" w:rsidP="0046055F">
      <w:pPr>
        <w:rPr>
          <w:lang w:eastAsia="zh-CN"/>
        </w:rPr>
      </w:pPr>
    </w:p>
    <w:p w14:paraId="5FC00EE1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3: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5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4E4F4BDD" w14:textId="77777777" w:rsidTr="0046055F">
        <w:trPr>
          <w:jc w:val="center"/>
        </w:trPr>
        <w:tc>
          <w:tcPr>
            <w:tcW w:w="1314" w:type="dxa"/>
          </w:tcPr>
          <w:p w14:paraId="6607C5E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5340D60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960E9CB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15F6039D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19F5630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75E581FF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00B90E26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56607AAE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1D97F65C" w14:textId="77777777" w:rsidTr="0046055F">
        <w:trPr>
          <w:trHeight w:val="153"/>
          <w:jc w:val="center"/>
        </w:trPr>
        <w:tc>
          <w:tcPr>
            <w:tcW w:w="1314" w:type="dxa"/>
          </w:tcPr>
          <w:p w14:paraId="531E3CBE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4A0D2E9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76C17AC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7790CE6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094C4893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4E88F78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778DFFB7" w14:textId="3C38579A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[-0.</w:t>
            </w:r>
            <w:ins w:id="21" w:author="Kazuyoshi Uesaka" w:date="2019-05-15T11:23:00Z">
              <w:r w:rsidR="00E3293D">
                <w:rPr>
                  <w:rFonts w:cs="Arial"/>
                  <w:lang w:eastAsia="zh-CN"/>
                </w:rPr>
                <w:t>8</w:t>
              </w:r>
            </w:ins>
            <w:del w:id="22" w:author="Kazuyoshi Uesaka" w:date="2019-05-15T11:23:00Z">
              <w:r w:rsidRPr="00355D13" w:rsidDel="00E3293D">
                <w:rPr>
                  <w:rFonts w:cs="Arial"/>
                  <w:lang w:eastAsia="zh-CN"/>
                </w:rPr>
                <w:delText>5</w:delText>
              </w:r>
            </w:del>
            <w:r w:rsidRPr="00355D13">
              <w:rPr>
                <w:rFonts w:cs="Arial"/>
                <w:lang w:eastAsia="zh-CN"/>
              </w:rPr>
              <w:t>]</w:t>
            </w:r>
          </w:p>
        </w:tc>
      </w:tr>
    </w:tbl>
    <w:p w14:paraId="69D2EA08" w14:textId="77777777" w:rsidR="0046055F" w:rsidRPr="00355D13" w:rsidRDefault="0046055F" w:rsidP="0046055F">
      <w:pPr>
        <w:rPr>
          <w:lang w:eastAsia="zh-CN"/>
        </w:rPr>
      </w:pPr>
    </w:p>
    <w:p w14:paraId="5B69211A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4: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10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03788B34" w14:textId="77777777" w:rsidTr="0046055F">
        <w:trPr>
          <w:jc w:val="center"/>
        </w:trPr>
        <w:tc>
          <w:tcPr>
            <w:tcW w:w="1314" w:type="dxa"/>
          </w:tcPr>
          <w:p w14:paraId="6B27C75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70187B0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6357F28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7D5C0ED9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4FB29BA2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120978FC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10731AF0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2ADD364A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682C45A4" w14:textId="77777777" w:rsidTr="0046055F">
        <w:trPr>
          <w:trHeight w:val="153"/>
          <w:jc w:val="center"/>
        </w:trPr>
        <w:tc>
          <w:tcPr>
            <w:tcW w:w="1314" w:type="dxa"/>
          </w:tcPr>
          <w:p w14:paraId="428106F5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6AF4C044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4A80D3A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4B45B877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4CC2898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5E236AF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0FCA8A67" w14:textId="58858569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[-0.</w:t>
            </w:r>
            <w:ins w:id="23" w:author="Kazuyoshi Uesaka" w:date="2019-05-15T11:23:00Z">
              <w:r w:rsidR="00E3293D">
                <w:rPr>
                  <w:rFonts w:cs="Arial"/>
                  <w:lang w:eastAsia="zh-CN"/>
                </w:rPr>
                <w:t>8</w:t>
              </w:r>
            </w:ins>
            <w:del w:id="24" w:author="Kazuyoshi Uesaka" w:date="2019-05-15T11:23:00Z">
              <w:r w:rsidRPr="00355D13" w:rsidDel="00E3293D">
                <w:rPr>
                  <w:rFonts w:cs="Arial"/>
                  <w:lang w:eastAsia="zh-CN"/>
                </w:rPr>
                <w:delText>5</w:delText>
              </w:r>
            </w:del>
            <w:r w:rsidRPr="00355D13">
              <w:rPr>
                <w:rFonts w:cs="Arial"/>
                <w:lang w:eastAsia="zh-CN"/>
              </w:rPr>
              <w:t>]</w:t>
            </w:r>
          </w:p>
        </w:tc>
      </w:tr>
    </w:tbl>
    <w:p w14:paraId="05789593" w14:textId="77777777" w:rsidR="0046055F" w:rsidRPr="00355D13" w:rsidRDefault="0046055F" w:rsidP="0046055F">
      <w:pPr>
        <w:rPr>
          <w:lang w:eastAsia="zh-CN"/>
        </w:rPr>
      </w:pPr>
    </w:p>
    <w:p w14:paraId="7E0ED894" w14:textId="77777777" w:rsidR="0046055F" w:rsidRPr="00355D13" w:rsidRDefault="0046055F" w:rsidP="0046055F">
      <w:pPr>
        <w:pStyle w:val="TH"/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5: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15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6EB63E35" w14:textId="77777777" w:rsidTr="0046055F">
        <w:trPr>
          <w:jc w:val="center"/>
        </w:trPr>
        <w:tc>
          <w:tcPr>
            <w:tcW w:w="1314" w:type="dxa"/>
          </w:tcPr>
          <w:p w14:paraId="1A979E1A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45991A7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1D9A45D1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427527E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2389E0D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7B82F928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6A9D730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3553E64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09B44EDF" w14:textId="77777777" w:rsidTr="0046055F">
        <w:trPr>
          <w:trHeight w:val="153"/>
          <w:jc w:val="center"/>
        </w:trPr>
        <w:tc>
          <w:tcPr>
            <w:tcW w:w="1314" w:type="dxa"/>
          </w:tcPr>
          <w:p w14:paraId="607D603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44E17D57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19925E81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Mode</w:t>
            </w:r>
            <w:r w:rsidRPr="00355D13">
              <w:rPr>
                <w:rFonts w:cs="Arial" w:hint="eastAsia"/>
                <w:lang w:eastAsia="zh-CN"/>
              </w:rPr>
              <w:t xml:space="preserve"> A</w:t>
            </w:r>
          </w:p>
        </w:tc>
        <w:tc>
          <w:tcPr>
            <w:tcW w:w="2127" w:type="dxa"/>
          </w:tcPr>
          <w:p w14:paraId="1F4043E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7F7A6C07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168F4AB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123155C6" w14:textId="78E6D666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[-</w:t>
            </w:r>
            <w:ins w:id="25" w:author="Kazuyoshi Uesaka" w:date="2019-05-15T11:23:00Z">
              <w:r w:rsidR="00E3293D">
                <w:rPr>
                  <w:rFonts w:cs="Arial"/>
                  <w:lang w:eastAsia="zh-CN"/>
                </w:rPr>
                <w:t>1.0</w:t>
              </w:r>
            </w:ins>
            <w:del w:id="26" w:author="Kazuyoshi Uesaka" w:date="2019-05-15T11:23:00Z">
              <w:r w:rsidRPr="00355D13" w:rsidDel="00E3293D">
                <w:rPr>
                  <w:rFonts w:cs="Arial"/>
                  <w:lang w:eastAsia="zh-CN"/>
                </w:rPr>
                <w:delText>0.7</w:delText>
              </w:r>
            </w:del>
            <w:r w:rsidRPr="00355D13">
              <w:rPr>
                <w:rFonts w:cs="Arial"/>
                <w:lang w:eastAsia="zh-CN"/>
              </w:rPr>
              <w:t>]</w:t>
            </w:r>
          </w:p>
        </w:tc>
      </w:tr>
    </w:tbl>
    <w:p w14:paraId="65426E7E" w14:textId="77777777" w:rsidR="0046055F" w:rsidRPr="00355D13" w:rsidRDefault="0046055F" w:rsidP="0046055F">
      <w:pPr>
        <w:rPr>
          <w:lang w:eastAsia="zh-CN"/>
        </w:rPr>
      </w:pPr>
    </w:p>
    <w:p w14:paraId="4095BB6E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6: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20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4BE87739" w14:textId="77777777" w:rsidTr="0046055F">
        <w:trPr>
          <w:jc w:val="center"/>
        </w:trPr>
        <w:tc>
          <w:tcPr>
            <w:tcW w:w="1314" w:type="dxa"/>
          </w:tcPr>
          <w:p w14:paraId="4B4434C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12A919D3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C50663A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336EB037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386AEC3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78F6048D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111982F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1AC3282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45345082" w14:textId="77777777" w:rsidTr="0046055F">
        <w:trPr>
          <w:trHeight w:val="153"/>
          <w:jc w:val="center"/>
        </w:trPr>
        <w:tc>
          <w:tcPr>
            <w:tcW w:w="1314" w:type="dxa"/>
          </w:tcPr>
          <w:p w14:paraId="3032A6BE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2233831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D39E34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Mode A</w:t>
            </w:r>
          </w:p>
        </w:tc>
        <w:tc>
          <w:tcPr>
            <w:tcW w:w="2127" w:type="dxa"/>
          </w:tcPr>
          <w:p w14:paraId="20D1CCC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2BAAA76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4CE590A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1DEA6BBF" w14:textId="69CDACAA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[-</w:t>
            </w:r>
            <w:ins w:id="27" w:author="Kazuyoshi Uesaka" w:date="2019-05-15T11:23:00Z">
              <w:r w:rsidR="00E3293D">
                <w:rPr>
                  <w:rFonts w:cs="Arial"/>
                  <w:lang w:eastAsia="zh-CN"/>
                </w:rPr>
                <w:t>1.0</w:t>
              </w:r>
            </w:ins>
            <w:del w:id="28" w:author="Kazuyoshi Uesaka" w:date="2019-05-15T11:23:00Z">
              <w:r w:rsidRPr="00355D13" w:rsidDel="00E3293D">
                <w:rPr>
                  <w:rFonts w:cs="Arial"/>
                  <w:lang w:eastAsia="zh-CN"/>
                </w:rPr>
                <w:delText>0.7</w:delText>
              </w:r>
            </w:del>
            <w:r w:rsidRPr="00355D13">
              <w:rPr>
                <w:rFonts w:cs="Arial"/>
                <w:lang w:eastAsia="zh-CN"/>
              </w:rPr>
              <w:t>]</w:t>
            </w:r>
          </w:p>
        </w:tc>
      </w:tr>
    </w:tbl>
    <w:p w14:paraId="03016811" w14:textId="77777777" w:rsidR="0046055F" w:rsidRPr="00355D13" w:rsidRDefault="0046055F" w:rsidP="0046055F">
      <w:pPr>
        <w:rPr>
          <w:noProof/>
          <w:lang w:eastAsia="zh-CN"/>
        </w:rPr>
      </w:pPr>
    </w:p>
    <w:p w14:paraId="680209AC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7: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3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3EB2E0B0" w14:textId="77777777" w:rsidTr="0046055F">
        <w:trPr>
          <w:jc w:val="center"/>
        </w:trPr>
        <w:tc>
          <w:tcPr>
            <w:tcW w:w="1314" w:type="dxa"/>
          </w:tcPr>
          <w:p w14:paraId="3139FFDA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19191C0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355C7A1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3CD8726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56AAEB6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7615E1E0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40873A32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1ED078B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34E63C58" w14:textId="77777777" w:rsidTr="0046055F">
        <w:trPr>
          <w:trHeight w:val="153"/>
          <w:jc w:val="center"/>
        </w:trPr>
        <w:tc>
          <w:tcPr>
            <w:tcW w:w="1314" w:type="dxa"/>
          </w:tcPr>
          <w:p w14:paraId="6F62973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59" w:type="dxa"/>
          </w:tcPr>
          <w:p w14:paraId="34507D5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0EE624D7" w14:textId="77777777" w:rsidR="0046055F" w:rsidRPr="00355D13" w:rsidRDefault="0046055F" w:rsidP="0046055F">
            <w:pPr>
              <w:pStyle w:val="TAL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 xml:space="preserve">Mode </w:t>
            </w:r>
            <w:r w:rsidRPr="00355D13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2E200D98" w14:textId="77777777" w:rsidR="0046055F" w:rsidRPr="00355D13" w:rsidRDefault="0046055F" w:rsidP="0046055F">
            <w:pPr>
              <w:pStyle w:val="TAL"/>
              <w:jc w:val="center"/>
              <w:rPr>
                <w:rFonts w:cs="Arial"/>
              </w:rPr>
            </w:pPr>
            <w:r w:rsidRPr="00355D13">
              <w:rPr>
                <w:rFonts w:cs="Arial" w:hint="eastAsia"/>
              </w:rPr>
              <w:t>E</w:t>
            </w:r>
            <w:r w:rsidRPr="00355D13">
              <w:rPr>
                <w:rFonts w:cs="Arial"/>
              </w:rPr>
              <w:t>PA</w:t>
            </w:r>
            <w:r w:rsidRPr="00355D13">
              <w:rPr>
                <w:rFonts w:cs="Arial" w:hint="eastAsia"/>
              </w:rPr>
              <w:t xml:space="preserve"> </w:t>
            </w:r>
            <w:r w:rsidRPr="00355D13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1EB6509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A25-</w:t>
            </w:r>
            <w:r w:rsidRPr="00355D1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533F936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4907376D" w14:textId="288B342B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[-9.</w:t>
            </w:r>
            <w:ins w:id="29" w:author="Kazuyoshi Uesaka" w:date="2019-05-15T11:23:00Z">
              <w:r w:rsidR="00E3293D">
                <w:rPr>
                  <w:rFonts w:cs="Arial"/>
                  <w:lang w:eastAsia="zh-CN"/>
                </w:rPr>
                <w:t>3</w:t>
              </w:r>
            </w:ins>
            <w:del w:id="30" w:author="Kazuyoshi Uesaka" w:date="2019-05-15T11:23:00Z">
              <w:r w:rsidRPr="00355D13" w:rsidDel="00E3293D">
                <w:rPr>
                  <w:rFonts w:cs="Arial"/>
                  <w:lang w:eastAsia="zh-CN"/>
                </w:rPr>
                <w:delText>9</w:delText>
              </w:r>
            </w:del>
            <w:r w:rsidRPr="00355D13">
              <w:rPr>
                <w:rFonts w:cs="Arial"/>
                <w:lang w:eastAsia="zh-CN"/>
              </w:rPr>
              <w:t>]</w:t>
            </w:r>
          </w:p>
        </w:tc>
      </w:tr>
    </w:tbl>
    <w:p w14:paraId="7FA5DD72" w14:textId="77777777" w:rsidR="0046055F" w:rsidRPr="00355D13" w:rsidRDefault="0046055F" w:rsidP="0046055F">
      <w:pPr>
        <w:rPr>
          <w:lang w:eastAsia="zh-CN"/>
        </w:rPr>
      </w:pPr>
    </w:p>
    <w:p w14:paraId="192D6AAF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lastRenderedPageBreak/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8: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5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2225508C" w14:textId="77777777" w:rsidTr="0046055F">
        <w:trPr>
          <w:jc w:val="center"/>
        </w:trPr>
        <w:tc>
          <w:tcPr>
            <w:tcW w:w="1314" w:type="dxa"/>
          </w:tcPr>
          <w:p w14:paraId="7E62703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2179155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3D33F57B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0D5D51D8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50197CF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7CDD1EF2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49F921B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758FA120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3E2440C7" w14:textId="77777777" w:rsidTr="0046055F">
        <w:trPr>
          <w:trHeight w:val="153"/>
          <w:jc w:val="center"/>
        </w:trPr>
        <w:tc>
          <w:tcPr>
            <w:tcW w:w="1314" w:type="dxa"/>
          </w:tcPr>
          <w:p w14:paraId="0C8FD18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046599D0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48CA6068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 xml:space="preserve">Mode </w:t>
            </w:r>
            <w:r w:rsidRPr="00355D13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16E1573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</w:t>
            </w:r>
            <w:r w:rsidRPr="00355D13">
              <w:rPr>
                <w:rFonts w:cs="Arial"/>
              </w:rPr>
              <w:t>PA</w:t>
            </w:r>
            <w:r w:rsidRPr="00355D13">
              <w:rPr>
                <w:rFonts w:cs="Arial" w:hint="eastAsia"/>
              </w:rPr>
              <w:t xml:space="preserve"> </w:t>
            </w:r>
            <w:r w:rsidRPr="00355D13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5DDAAB5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A25-</w:t>
            </w:r>
            <w:r w:rsidRPr="00355D1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28ED3AA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2FF0A630" w14:textId="2A93C151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[-</w:t>
            </w:r>
            <w:ins w:id="31" w:author="Kazuyoshi Uesaka" w:date="2019-05-15T11:23:00Z">
              <w:r w:rsidR="00E3293D">
                <w:rPr>
                  <w:rFonts w:cs="Arial"/>
                  <w:lang w:eastAsia="zh-CN"/>
                </w:rPr>
                <w:t>9.5</w:t>
              </w:r>
            </w:ins>
            <w:del w:id="32" w:author="Kazuyoshi Uesaka" w:date="2019-05-15T11:23:00Z">
              <w:r w:rsidRPr="00355D13" w:rsidDel="00E3293D">
                <w:rPr>
                  <w:rFonts w:cs="Arial"/>
                  <w:lang w:eastAsia="zh-CN"/>
                </w:rPr>
                <w:delText>10.2</w:delText>
              </w:r>
            </w:del>
            <w:r w:rsidRPr="00355D13">
              <w:rPr>
                <w:rFonts w:cs="Arial"/>
                <w:lang w:eastAsia="zh-CN"/>
              </w:rPr>
              <w:t>]</w:t>
            </w:r>
          </w:p>
        </w:tc>
      </w:tr>
    </w:tbl>
    <w:p w14:paraId="0FD5D4C2" w14:textId="77777777" w:rsidR="0046055F" w:rsidRPr="00355D13" w:rsidRDefault="0046055F" w:rsidP="0046055F">
      <w:pPr>
        <w:rPr>
          <w:lang w:eastAsia="zh-CN"/>
        </w:rPr>
      </w:pPr>
    </w:p>
    <w:p w14:paraId="194FCE60" w14:textId="77777777" w:rsidR="0046055F" w:rsidRPr="00355D13" w:rsidRDefault="0046055F" w:rsidP="0046055F">
      <w:pPr>
        <w:pStyle w:val="TH"/>
      </w:pPr>
      <w:r w:rsidRPr="00355D13">
        <w:t>Table 8.2.10</w:t>
      </w:r>
      <w:r w:rsidRPr="00355D13">
        <w:rPr>
          <w:rFonts w:hint="eastAsia"/>
        </w:rPr>
        <w:t>-</w:t>
      </w:r>
      <w:r w:rsidRPr="00355D13">
        <w:t xml:space="preserve">9: Minimum requirements for PUSCH, </w:t>
      </w:r>
      <w:r w:rsidRPr="00355D13">
        <w:rPr>
          <w:rFonts w:hint="eastAsia"/>
        </w:rPr>
        <w:t>10</w:t>
      </w:r>
      <w:r w:rsidRPr="00355D13">
        <w:t xml:space="preserve"> MHz Channel Bandwidth for Mode </w:t>
      </w:r>
      <w:r w:rsidRPr="00355D13">
        <w:rPr>
          <w:rFonts w:hint="eastAsia"/>
        </w:rPr>
        <w:t>B</w:t>
      </w:r>
      <w:r w:rsidRPr="00355D13"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6E8733C5" w14:textId="77777777" w:rsidTr="0046055F">
        <w:trPr>
          <w:jc w:val="center"/>
        </w:trPr>
        <w:tc>
          <w:tcPr>
            <w:tcW w:w="1314" w:type="dxa"/>
          </w:tcPr>
          <w:p w14:paraId="25ACFFA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proofErr w:type="spellStart"/>
            <w:r w:rsidRPr="00355D13">
              <w:rPr>
                <w:rFonts w:cs="Arial" w:hint="eastAsia"/>
                <w:lang w:val="fr-FR"/>
              </w:rPr>
              <w:t>N</w:t>
            </w:r>
            <w:r w:rsidRPr="00355D13">
              <w:rPr>
                <w:rFonts w:cs="Arial"/>
                <w:lang w:val="fr-FR"/>
              </w:rPr>
              <w:t>umber</w:t>
            </w:r>
            <w:proofErr w:type="spellEnd"/>
            <w:r w:rsidRPr="00355D13">
              <w:rPr>
                <w:rFonts w:cs="Arial"/>
                <w:lang w:val="fr-FR"/>
              </w:rPr>
              <w:t xml:space="preserve"> of TX </w:t>
            </w:r>
            <w:proofErr w:type="spellStart"/>
            <w:r w:rsidRPr="00355D13">
              <w:rPr>
                <w:rFonts w:cs="Arial"/>
                <w:lang w:val="fr-FR"/>
              </w:rPr>
              <w:t>antennas</w:t>
            </w:r>
            <w:proofErr w:type="spellEnd"/>
          </w:p>
        </w:tc>
        <w:tc>
          <w:tcPr>
            <w:tcW w:w="1559" w:type="dxa"/>
          </w:tcPr>
          <w:p w14:paraId="78D9A8F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proofErr w:type="spellStart"/>
            <w:r w:rsidRPr="00355D13">
              <w:rPr>
                <w:rFonts w:cs="Arial"/>
                <w:lang w:val="fr-FR"/>
              </w:rPr>
              <w:t>Number</w:t>
            </w:r>
            <w:proofErr w:type="spellEnd"/>
            <w:r w:rsidRPr="00355D13">
              <w:rPr>
                <w:rFonts w:cs="Arial"/>
                <w:lang w:val="fr-FR"/>
              </w:rPr>
              <w:t xml:space="preserve"> of RX </w:t>
            </w:r>
            <w:proofErr w:type="spellStart"/>
            <w:r w:rsidRPr="00355D13">
              <w:rPr>
                <w:rFonts w:cs="Arial"/>
                <w:lang w:val="fr-FR"/>
              </w:rPr>
              <w:t>antennas</w:t>
            </w:r>
            <w:proofErr w:type="spellEnd"/>
          </w:p>
        </w:tc>
        <w:tc>
          <w:tcPr>
            <w:tcW w:w="1134" w:type="dxa"/>
          </w:tcPr>
          <w:p w14:paraId="51354954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 w:hint="eastAsia"/>
                <w:lang w:val="fr-FR"/>
              </w:rPr>
              <w:t xml:space="preserve">CE Mode </w:t>
            </w:r>
          </w:p>
        </w:tc>
        <w:tc>
          <w:tcPr>
            <w:tcW w:w="2127" w:type="dxa"/>
          </w:tcPr>
          <w:p w14:paraId="044AFDC0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355D13">
              <w:rPr>
                <w:rFonts w:cs="Arial"/>
                <w:lang w:val="fr-FR"/>
              </w:rPr>
              <w:t>correlation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matrix (Annex B)</w:t>
            </w:r>
          </w:p>
        </w:tc>
        <w:tc>
          <w:tcPr>
            <w:tcW w:w="1134" w:type="dxa"/>
          </w:tcPr>
          <w:p w14:paraId="4BF5673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FRC</w:t>
            </w:r>
            <w:r w:rsidRPr="00355D13">
              <w:rPr>
                <w:rFonts w:cs="Arial"/>
                <w:lang w:val="fr-FR"/>
              </w:rPr>
              <w:br/>
              <w:t>(Annex A)</w:t>
            </w:r>
          </w:p>
        </w:tc>
        <w:tc>
          <w:tcPr>
            <w:tcW w:w="1417" w:type="dxa"/>
          </w:tcPr>
          <w:p w14:paraId="2086B414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 xml:space="preserve">Fraction of maximum </w:t>
            </w:r>
            <w:proofErr w:type="spellStart"/>
            <w:r w:rsidRPr="00355D13">
              <w:rPr>
                <w:rFonts w:cs="Arial"/>
                <w:lang w:val="fr-FR"/>
              </w:rPr>
              <w:t>throughput</w:t>
            </w:r>
            <w:proofErr w:type="spellEnd"/>
          </w:p>
        </w:tc>
        <w:tc>
          <w:tcPr>
            <w:tcW w:w="1029" w:type="dxa"/>
          </w:tcPr>
          <w:p w14:paraId="6AB73516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SNR</w:t>
            </w:r>
          </w:p>
          <w:p w14:paraId="117C7452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[</w:t>
            </w:r>
            <w:proofErr w:type="gramStart"/>
            <w:r w:rsidRPr="00355D13">
              <w:rPr>
                <w:rFonts w:cs="Arial"/>
                <w:lang w:val="fr-FR"/>
              </w:rPr>
              <w:t>dB</w:t>
            </w:r>
            <w:proofErr w:type="gramEnd"/>
            <w:r w:rsidRPr="00355D13">
              <w:rPr>
                <w:rFonts w:cs="Arial"/>
                <w:lang w:val="fr-FR"/>
              </w:rPr>
              <w:t>]</w:t>
            </w:r>
          </w:p>
        </w:tc>
      </w:tr>
      <w:tr w:rsidR="0046055F" w:rsidRPr="00355D13" w14:paraId="3E728869" w14:textId="77777777" w:rsidTr="0046055F">
        <w:trPr>
          <w:trHeight w:val="153"/>
          <w:jc w:val="center"/>
        </w:trPr>
        <w:tc>
          <w:tcPr>
            <w:tcW w:w="1314" w:type="dxa"/>
          </w:tcPr>
          <w:p w14:paraId="53D9FF6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6D290A5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5A7E43E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Mode B</w:t>
            </w:r>
          </w:p>
        </w:tc>
        <w:tc>
          <w:tcPr>
            <w:tcW w:w="2127" w:type="dxa"/>
          </w:tcPr>
          <w:p w14:paraId="38FF093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</w:t>
            </w:r>
            <w:r w:rsidRPr="00355D13">
              <w:rPr>
                <w:rFonts w:cs="Arial"/>
              </w:rPr>
              <w:t>PA</w:t>
            </w:r>
            <w:r w:rsidRPr="00355D13">
              <w:rPr>
                <w:rFonts w:cs="Arial" w:hint="eastAsia"/>
              </w:rPr>
              <w:t xml:space="preserve"> </w:t>
            </w:r>
            <w:r w:rsidRPr="00355D13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2B128F0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A25-</w:t>
            </w:r>
            <w:r w:rsidRPr="00355D1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0206C56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58CFFEE5" w14:textId="459AF8B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[-</w:t>
            </w:r>
            <w:ins w:id="33" w:author="Kazuyoshi Uesaka" w:date="2019-05-15T11:23:00Z">
              <w:r w:rsidR="00E3293D">
                <w:rPr>
                  <w:rFonts w:cs="Arial"/>
                  <w:lang w:eastAsia="zh-CN"/>
                </w:rPr>
                <w:t>9.5</w:t>
              </w:r>
            </w:ins>
            <w:del w:id="34" w:author="Kazuyoshi Uesaka" w:date="2019-05-15T11:23:00Z">
              <w:r w:rsidRPr="00355D13" w:rsidDel="00E3293D">
                <w:rPr>
                  <w:rFonts w:cs="Arial"/>
                  <w:lang w:eastAsia="zh-CN"/>
                </w:rPr>
                <w:delText>10.3</w:delText>
              </w:r>
            </w:del>
            <w:r w:rsidRPr="00355D13">
              <w:rPr>
                <w:rFonts w:cs="Arial"/>
                <w:lang w:eastAsia="zh-CN"/>
              </w:rPr>
              <w:t>]</w:t>
            </w:r>
          </w:p>
        </w:tc>
      </w:tr>
    </w:tbl>
    <w:p w14:paraId="4AE8003B" w14:textId="77777777" w:rsidR="0046055F" w:rsidRPr="00355D13" w:rsidRDefault="0046055F" w:rsidP="0046055F">
      <w:pPr>
        <w:rPr>
          <w:lang w:eastAsia="zh-CN"/>
        </w:rPr>
      </w:pPr>
    </w:p>
    <w:p w14:paraId="415DBA57" w14:textId="77777777" w:rsidR="0046055F" w:rsidRPr="00355D13" w:rsidRDefault="0046055F" w:rsidP="0046055F">
      <w:pPr>
        <w:pStyle w:val="TH"/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rFonts w:hint="eastAsia"/>
          <w:lang w:eastAsia="zh-CN"/>
        </w:rPr>
        <w:t>1</w:t>
      </w:r>
      <w:r w:rsidRPr="00355D13">
        <w:rPr>
          <w:lang w:eastAsia="zh-CN"/>
        </w:rPr>
        <w:t>0: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15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55851961" w14:textId="77777777" w:rsidTr="0046055F">
        <w:trPr>
          <w:jc w:val="center"/>
        </w:trPr>
        <w:tc>
          <w:tcPr>
            <w:tcW w:w="1314" w:type="dxa"/>
          </w:tcPr>
          <w:p w14:paraId="43C26C7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14C7779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43444A81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2DEAFE7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2B321A7E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3C2F0AC5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73BD0DD7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36C8EEF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0D36FA50" w14:textId="77777777" w:rsidTr="0046055F">
        <w:trPr>
          <w:trHeight w:val="153"/>
          <w:jc w:val="center"/>
        </w:trPr>
        <w:tc>
          <w:tcPr>
            <w:tcW w:w="1314" w:type="dxa"/>
          </w:tcPr>
          <w:p w14:paraId="6E2B844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167EF3D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1F5E04D5" w14:textId="77777777" w:rsidR="0046055F" w:rsidRPr="00355D13" w:rsidRDefault="0046055F" w:rsidP="00460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 xml:space="preserve">Mode </w:t>
            </w:r>
            <w:r w:rsidRPr="00355D13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74EC24E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</w:t>
            </w:r>
            <w:r w:rsidRPr="00355D13">
              <w:rPr>
                <w:rFonts w:cs="Arial"/>
              </w:rPr>
              <w:t>PA</w:t>
            </w:r>
            <w:r w:rsidRPr="00355D13">
              <w:rPr>
                <w:rFonts w:cs="Arial" w:hint="eastAsia"/>
              </w:rPr>
              <w:t xml:space="preserve"> </w:t>
            </w:r>
            <w:r w:rsidRPr="00355D13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2250EE11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A25-</w:t>
            </w:r>
            <w:r w:rsidRPr="00355D1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15C9B98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76E0129D" w14:textId="1F9AB8A2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[-</w:t>
            </w:r>
            <w:ins w:id="35" w:author="Kazuyoshi Uesaka" w:date="2019-05-15T11:24:00Z">
              <w:r w:rsidR="00E3293D">
                <w:rPr>
                  <w:rFonts w:cs="Arial"/>
                  <w:lang w:eastAsia="zh-CN"/>
                </w:rPr>
                <w:t>9.5</w:t>
              </w:r>
            </w:ins>
            <w:del w:id="36" w:author="Kazuyoshi Uesaka" w:date="2019-05-15T11:23:00Z">
              <w:r w:rsidRPr="00355D13" w:rsidDel="00E3293D">
                <w:rPr>
                  <w:rFonts w:cs="Arial"/>
                  <w:lang w:eastAsia="zh-CN"/>
                </w:rPr>
                <w:delText>10.2</w:delText>
              </w:r>
            </w:del>
            <w:r w:rsidRPr="00355D13">
              <w:rPr>
                <w:rFonts w:cs="Arial"/>
                <w:lang w:eastAsia="zh-CN"/>
              </w:rPr>
              <w:t>]</w:t>
            </w:r>
          </w:p>
        </w:tc>
      </w:tr>
    </w:tbl>
    <w:p w14:paraId="112D8A7C" w14:textId="77777777" w:rsidR="0046055F" w:rsidRPr="00355D13" w:rsidRDefault="0046055F" w:rsidP="0046055F">
      <w:pPr>
        <w:rPr>
          <w:lang w:eastAsia="zh-CN"/>
        </w:rPr>
      </w:pPr>
    </w:p>
    <w:p w14:paraId="1B266C19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rFonts w:hint="eastAsia"/>
          <w:lang w:eastAsia="zh-CN"/>
        </w:rPr>
        <w:t>1</w:t>
      </w:r>
      <w:r w:rsidRPr="00355D13">
        <w:rPr>
          <w:lang w:eastAsia="zh-CN"/>
        </w:rPr>
        <w:t>1: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20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01B5FE4C" w14:textId="77777777" w:rsidTr="0046055F">
        <w:trPr>
          <w:jc w:val="center"/>
        </w:trPr>
        <w:tc>
          <w:tcPr>
            <w:tcW w:w="1314" w:type="dxa"/>
          </w:tcPr>
          <w:p w14:paraId="2C0DC5A3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2763CDCA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3ADA947A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6E7EDAD8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139E781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417212A6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504253A7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1B90165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1C9F9190" w14:textId="77777777" w:rsidTr="0046055F">
        <w:trPr>
          <w:trHeight w:val="153"/>
          <w:jc w:val="center"/>
        </w:trPr>
        <w:tc>
          <w:tcPr>
            <w:tcW w:w="1314" w:type="dxa"/>
          </w:tcPr>
          <w:p w14:paraId="3DE9524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3B06F94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159667E6" w14:textId="77777777" w:rsidR="0046055F" w:rsidRPr="00355D13" w:rsidRDefault="0046055F" w:rsidP="00460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B</w:t>
            </w:r>
          </w:p>
        </w:tc>
        <w:tc>
          <w:tcPr>
            <w:tcW w:w="2127" w:type="dxa"/>
          </w:tcPr>
          <w:p w14:paraId="461C982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</w:t>
            </w:r>
            <w:r w:rsidRPr="00355D13">
              <w:rPr>
                <w:rFonts w:cs="Arial"/>
              </w:rPr>
              <w:t>PA</w:t>
            </w:r>
            <w:r w:rsidRPr="00355D13">
              <w:rPr>
                <w:rFonts w:cs="Arial" w:hint="eastAsia"/>
              </w:rPr>
              <w:t xml:space="preserve"> </w:t>
            </w:r>
            <w:r w:rsidRPr="00355D13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5204FEF5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A25-</w:t>
            </w:r>
            <w:r w:rsidRPr="00355D1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24B5D618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6EE32F6E" w14:textId="360D3CF1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[-</w:t>
            </w:r>
            <w:ins w:id="37" w:author="Kazuyoshi Uesaka" w:date="2019-05-15T11:24:00Z">
              <w:r w:rsidR="00E3293D">
                <w:rPr>
                  <w:rFonts w:cs="Arial"/>
                  <w:lang w:eastAsia="zh-CN"/>
                </w:rPr>
                <w:t>9.5</w:t>
              </w:r>
            </w:ins>
            <w:del w:id="38" w:author="Kazuyoshi Uesaka" w:date="2019-05-15T11:24:00Z">
              <w:r w:rsidRPr="00355D13" w:rsidDel="00E3293D">
                <w:rPr>
                  <w:rFonts w:cs="Arial"/>
                  <w:lang w:eastAsia="zh-CN"/>
                </w:rPr>
                <w:delText>10.3</w:delText>
              </w:r>
            </w:del>
            <w:r w:rsidRPr="00355D13">
              <w:rPr>
                <w:rFonts w:cs="Arial"/>
                <w:lang w:eastAsia="zh-CN"/>
              </w:rPr>
              <w:t>]</w:t>
            </w:r>
          </w:p>
        </w:tc>
      </w:tr>
    </w:tbl>
    <w:p w14:paraId="30A00BDE" w14:textId="77777777" w:rsidR="0046055F" w:rsidRPr="00355D13" w:rsidRDefault="0046055F" w:rsidP="0046055F"/>
    <w:p w14:paraId="54277D9E" w14:textId="610841D2" w:rsidR="00ED7EAD" w:rsidRDefault="00ED7EAD">
      <w:pPr>
        <w:rPr>
          <w:noProof/>
          <w:lang w:val="en-US"/>
        </w:rPr>
      </w:pPr>
    </w:p>
    <w:p w14:paraId="65850FEF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14D20862" w14:textId="77777777" w:rsidR="00ED7EAD" w:rsidRPr="00ED7EAD" w:rsidRDefault="00ED7EAD">
      <w:pPr>
        <w:rPr>
          <w:noProof/>
          <w:lang w:val="en-US"/>
        </w:rPr>
      </w:pPr>
    </w:p>
    <w:sectPr w:rsidR="00ED7EAD" w:rsidRPr="00ED7EA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571CE" w14:textId="77777777" w:rsidR="00CF251F" w:rsidRDefault="00CF251F">
      <w:r>
        <w:separator/>
      </w:r>
    </w:p>
  </w:endnote>
  <w:endnote w:type="continuationSeparator" w:id="0">
    <w:p w14:paraId="681571CF" w14:textId="77777777" w:rsidR="00CF251F" w:rsidRDefault="00CF2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571CC" w14:textId="77777777" w:rsidR="00CF251F" w:rsidRDefault="00CF251F">
      <w:r>
        <w:separator/>
      </w:r>
    </w:p>
  </w:footnote>
  <w:footnote w:type="continuationSeparator" w:id="0">
    <w:p w14:paraId="681571CD" w14:textId="77777777" w:rsidR="00CF251F" w:rsidRDefault="00CF25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0" w14:textId="77777777" w:rsidR="00CF251F" w:rsidRDefault="00CF25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1" w14:textId="77777777" w:rsidR="00CF251F" w:rsidRDefault="00CF25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2" w14:textId="77777777" w:rsidR="00CF251F" w:rsidRDefault="00CF251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3" w14:textId="77777777" w:rsidR="00CF251F" w:rsidRDefault="00CF251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060B"/>
    <w:rsid w:val="000A6394"/>
    <w:rsid w:val="000B7FED"/>
    <w:rsid w:val="000C038A"/>
    <w:rsid w:val="000C6598"/>
    <w:rsid w:val="00145D43"/>
    <w:rsid w:val="00154C0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27B6"/>
    <w:rsid w:val="00305409"/>
    <w:rsid w:val="003609EF"/>
    <w:rsid w:val="0036231A"/>
    <w:rsid w:val="00374DD4"/>
    <w:rsid w:val="003E1A36"/>
    <w:rsid w:val="00410371"/>
    <w:rsid w:val="00412FBB"/>
    <w:rsid w:val="004242F1"/>
    <w:rsid w:val="0046055F"/>
    <w:rsid w:val="004B75B7"/>
    <w:rsid w:val="004E1466"/>
    <w:rsid w:val="0051580D"/>
    <w:rsid w:val="00547111"/>
    <w:rsid w:val="00592D74"/>
    <w:rsid w:val="005E12B8"/>
    <w:rsid w:val="005E2C44"/>
    <w:rsid w:val="005F3E4E"/>
    <w:rsid w:val="00621188"/>
    <w:rsid w:val="006257ED"/>
    <w:rsid w:val="006538BF"/>
    <w:rsid w:val="006944C1"/>
    <w:rsid w:val="00695808"/>
    <w:rsid w:val="006B46FB"/>
    <w:rsid w:val="006E21FB"/>
    <w:rsid w:val="007826D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5B3"/>
    <w:rsid w:val="00B258BB"/>
    <w:rsid w:val="00B26EBB"/>
    <w:rsid w:val="00B67B97"/>
    <w:rsid w:val="00B82C1C"/>
    <w:rsid w:val="00B968C8"/>
    <w:rsid w:val="00BA3EC5"/>
    <w:rsid w:val="00BA51D9"/>
    <w:rsid w:val="00BB5DFC"/>
    <w:rsid w:val="00BB5F51"/>
    <w:rsid w:val="00BD279D"/>
    <w:rsid w:val="00BD6BB8"/>
    <w:rsid w:val="00C66BA2"/>
    <w:rsid w:val="00C950DA"/>
    <w:rsid w:val="00C95985"/>
    <w:rsid w:val="00CC5026"/>
    <w:rsid w:val="00CC68D0"/>
    <w:rsid w:val="00CF251F"/>
    <w:rsid w:val="00D03F9A"/>
    <w:rsid w:val="00D06D51"/>
    <w:rsid w:val="00D24991"/>
    <w:rsid w:val="00D50255"/>
    <w:rsid w:val="00D842FE"/>
    <w:rsid w:val="00DE34CF"/>
    <w:rsid w:val="00E13F3D"/>
    <w:rsid w:val="00E16067"/>
    <w:rsid w:val="00E3293D"/>
    <w:rsid w:val="00E32A8A"/>
    <w:rsid w:val="00E34898"/>
    <w:rsid w:val="00EB09B7"/>
    <w:rsid w:val="00ED7EAD"/>
    <w:rsid w:val="00EE7D7C"/>
    <w:rsid w:val="00F25D98"/>
    <w:rsid w:val="00F300FB"/>
    <w:rsid w:val="00FB6386"/>
    <w:rsid w:val="00FC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."/>
  <w:listSeparator w:val=","/>
  <w14:docId w14:val="68157144"/>
  <w15:docId w15:val="{EC1A5C41-A5BB-4ECD-8B37-C3043E73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6055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605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605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6055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6055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FDEEA-187F-4AD6-B342-BA0385BA9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1049</TotalTime>
  <Pages>5</Pages>
  <Words>1566</Words>
  <Characters>8931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35</cp:revision>
  <cp:lastPrinted>1900-01-01T08:00:00Z</cp:lastPrinted>
  <dcterms:created xsi:type="dcterms:W3CDTF">2015-08-19T09:34:00Z</dcterms:created>
  <dcterms:modified xsi:type="dcterms:W3CDTF">2019-05-16T16:45:00Z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